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5D5A61" w14:textId="20A730F8" w:rsidR="00D06945" w:rsidRPr="00667FA7" w:rsidRDefault="00D06945" w:rsidP="00F5055E">
      <w:pPr>
        <w:pStyle w:val="CRCoverPage"/>
        <w:tabs>
          <w:tab w:val="right" w:pos="9639"/>
        </w:tabs>
        <w:spacing w:after="0"/>
        <w:rPr>
          <w:b/>
          <w:i/>
          <w:sz w:val="28"/>
        </w:rPr>
      </w:pPr>
      <w:r w:rsidRPr="00667FA7">
        <w:rPr>
          <w:b/>
          <w:sz w:val="24"/>
        </w:rPr>
        <w:t>3GPP TSG-</w:t>
      </w:r>
      <w:fldSimple w:instr=" DOCPROPERTY  TSG/WGRef  \* MERGEFORMAT ">
        <w:r w:rsidRPr="00667FA7">
          <w:rPr>
            <w:b/>
            <w:sz w:val="24"/>
          </w:rPr>
          <w:t>RAN5</w:t>
        </w:r>
      </w:fldSimple>
      <w:r w:rsidRPr="00667FA7">
        <w:rPr>
          <w:b/>
          <w:sz w:val="24"/>
        </w:rPr>
        <w:t xml:space="preserve"> Meeting #</w:t>
      </w:r>
      <w:fldSimple w:instr=" DOCPROPERTY  MtgSeq  \* MERGEFORMAT ">
        <w:r w:rsidRPr="00667FA7">
          <w:rPr>
            <w:b/>
            <w:sz w:val="24"/>
          </w:rPr>
          <w:t>101</w:t>
        </w:r>
      </w:fldSimple>
      <w:fldSimple w:instr=" DOCPROPERTY  MtgTitle  \* MERGEFORMAT "/>
      <w:r w:rsidRPr="00667FA7">
        <w:rPr>
          <w:b/>
          <w:i/>
          <w:sz w:val="28"/>
        </w:rPr>
        <w:tab/>
      </w:r>
      <w:fldSimple w:instr=" DOCPROPERTY  Tdoc#  \* MERGEFORMAT ">
        <w:r w:rsidRPr="00667FA7">
          <w:rPr>
            <w:b/>
            <w:i/>
            <w:sz w:val="28"/>
          </w:rPr>
          <w:t>R5-23</w:t>
        </w:r>
        <w:r w:rsidR="00DA7410">
          <w:rPr>
            <w:b/>
            <w:i/>
            <w:sz w:val="28"/>
          </w:rPr>
          <w:t>6263</w:t>
        </w:r>
      </w:fldSimple>
    </w:p>
    <w:p w14:paraId="5B60FA2E" w14:textId="77777777" w:rsidR="00D06945" w:rsidRPr="00667FA7" w:rsidRDefault="00000000" w:rsidP="00D06945">
      <w:pPr>
        <w:pStyle w:val="CRCoverPage"/>
        <w:outlineLvl w:val="0"/>
        <w:rPr>
          <w:b/>
          <w:sz w:val="24"/>
        </w:rPr>
      </w:pPr>
      <w:fldSimple w:instr=" DOCPROPERTY  Location  \* MERGEFORMAT ">
        <w:r w:rsidR="00D06945">
          <w:rPr>
            <w:b/>
            <w:sz w:val="24"/>
          </w:rPr>
          <w:t>Chicago</w:t>
        </w:r>
      </w:fldSimple>
      <w:r w:rsidR="00D06945" w:rsidRPr="00667FA7">
        <w:rPr>
          <w:b/>
          <w:sz w:val="24"/>
        </w:rPr>
        <w:t xml:space="preserve"> </w:t>
      </w:r>
      <w:fldSimple w:instr=" DOCPROPERTY  Country  \* MERGEFORMAT ">
        <w:r w:rsidR="00D06945">
          <w:rPr>
            <w:b/>
            <w:sz w:val="24"/>
          </w:rPr>
          <w:t>US</w:t>
        </w:r>
      </w:fldSimple>
      <w:r w:rsidR="00D06945">
        <w:rPr>
          <w:b/>
          <w:sz w:val="24"/>
        </w:rPr>
        <w:t>A</w:t>
      </w:r>
      <w:r w:rsidR="00D06945" w:rsidRPr="00667FA7">
        <w:rPr>
          <w:b/>
          <w:sz w:val="24"/>
        </w:rPr>
        <w:t xml:space="preserve">, </w:t>
      </w:r>
      <w:fldSimple w:instr=" DOCPROPERTY  StartDate  \* MERGEFORMAT ">
        <w:r w:rsidR="00D06945">
          <w:rPr>
            <w:b/>
            <w:sz w:val="24"/>
          </w:rPr>
          <w:t>13</w:t>
        </w:r>
        <w:r w:rsidR="00D06945">
          <w:rPr>
            <w:b/>
            <w:sz w:val="24"/>
            <w:vertAlign w:val="superscript"/>
          </w:rPr>
          <w:t>th</w:t>
        </w:r>
        <w:r w:rsidR="00D06945" w:rsidRPr="00667FA7">
          <w:rPr>
            <w:b/>
            <w:sz w:val="24"/>
          </w:rPr>
          <w:t xml:space="preserve"> </w:t>
        </w:r>
      </w:fldSimple>
      <w:r w:rsidR="00D06945" w:rsidRPr="00667FA7">
        <w:rPr>
          <w:b/>
          <w:sz w:val="24"/>
        </w:rPr>
        <w:t xml:space="preserve">- </w:t>
      </w:r>
      <w:fldSimple w:instr=" DOCPROPERTY  EndDate  \* MERGEFORMAT ">
        <w:r w:rsidR="00D06945">
          <w:rPr>
            <w:b/>
            <w:sz w:val="24"/>
          </w:rPr>
          <w:t>17</w:t>
        </w:r>
        <w:r w:rsidR="00D06945" w:rsidRPr="00667FA7">
          <w:rPr>
            <w:b/>
            <w:sz w:val="24"/>
            <w:vertAlign w:val="superscript"/>
          </w:rPr>
          <w:t>th</w:t>
        </w:r>
        <w:r w:rsidR="00D06945" w:rsidRPr="00667FA7">
          <w:rPr>
            <w:b/>
            <w:sz w:val="24"/>
          </w:rPr>
          <w:t xml:space="preserve">, </w:t>
        </w:r>
        <w:r w:rsidR="00D06945">
          <w:rPr>
            <w:b/>
            <w:sz w:val="24"/>
          </w:rPr>
          <w:t xml:space="preserve">Nov. </w:t>
        </w:r>
        <w:r w:rsidR="00D06945" w:rsidRPr="00667FA7">
          <w:rPr>
            <w:b/>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1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E61AA" w:rsidRDefault="00305409" w:rsidP="00E34898">
            <w:pPr>
              <w:pStyle w:val="CRCoverPage"/>
              <w:spacing w:after="0"/>
              <w:jc w:val="right"/>
              <w:rPr>
                <w:i/>
                <w:noProof/>
              </w:rPr>
            </w:pPr>
            <w:r w:rsidRPr="003E61AA">
              <w:rPr>
                <w:i/>
                <w:noProof/>
                <w:sz w:val="14"/>
              </w:rPr>
              <w:t>CR-Form-v</w:t>
            </w:r>
            <w:r w:rsidR="008863B9" w:rsidRPr="003E61AA">
              <w:rPr>
                <w:i/>
                <w:noProof/>
                <w:sz w:val="14"/>
              </w:rPr>
              <w:t>12.</w:t>
            </w:r>
            <w:r w:rsidR="002E472E" w:rsidRPr="003E61AA">
              <w:rPr>
                <w:i/>
                <w:noProof/>
                <w:sz w:val="14"/>
              </w:rPr>
              <w:t>1</w:t>
            </w:r>
          </w:p>
        </w:tc>
      </w:tr>
      <w:tr w:rsidR="001E41F3" w:rsidRPr="003E61AA" w14:paraId="3FBB62B8" w14:textId="77777777" w:rsidTr="00547111">
        <w:tc>
          <w:tcPr>
            <w:tcW w:w="9641" w:type="dxa"/>
            <w:gridSpan w:val="9"/>
            <w:tcBorders>
              <w:left w:val="single" w:sz="4" w:space="0" w:color="auto"/>
              <w:right w:val="single" w:sz="4" w:space="0" w:color="auto"/>
            </w:tcBorders>
          </w:tcPr>
          <w:p w14:paraId="79AB67D6" w14:textId="77777777" w:rsidR="001E41F3" w:rsidRPr="003E61AA" w:rsidRDefault="001E41F3">
            <w:pPr>
              <w:pStyle w:val="CRCoverPage"/>
              <w:spacing w:after="0"/>
              <w:jc w:val="center"/>
              <w:rPr>
                <w:noProof/>
              </w:rPr>
            </w:pPr>
            <w:r w:rsidRPr="003E61AA">
              <w:rPr>
                <w:b/>
                <w:noProof/>
                <w:sz w:val="32"/>
              </w:rPr>
              <w:t>CHANGE REQUEST</w:t>
            </w:r>
          </w:p>
        </w:tc>
      </w:tr>
      <w:tr w:rsidR="001E41F3" w:rsidRPr="003E61AA" w14:paraId="79946B04" w14:textId="77777777" w:rsidTr="00547111">
        <w:tc>
          <w:tcPr>
            <w:tcW w:w="9641" w:type="dxa"/>
            <w:gridSpan w:val="9"/>
            <w:tcBorders>
              <w:left w:val="single" w:sz="4" w:space="0" w:color="auto"/>
              <w:right w:val="single" w:sz="4" w:space="0" w:color="auto"/>
            </w:tcBorders>
          </w:tcPr>
          <w:p w14:paraId="12C70EEE" w14:textId="77777777" w:rsidR="001E41F3" w:rsidRPr="003E61AA" w:rsidRDefault="001E41F3">
            <w:pPr>
              <w:pStyle w:val="CRCoverPage"/>
              <w:spacing w:after="0"/>
              <w:rPr>
                <w:noProof/>
                <w:sz w:val="8"/>
                <w:szCs w:val="8"/>
              </w:rPr>
            </w:pPr>
          </w:p>
        </w:tc>
      </w:tr>
      <w:tr w:rsidR="001E41F3" w:rsidRPr="003E61AA" w14:paraId="3999489E" w14:textId="77777777" w:rsidTr="00547111">
        <w:tc>
          <w:tcPr>
            <w:tcW w:w="142" w:type="dxa"/>
            <w:tcBorders>
              <w:left w:val="single" w:sz="4" w:space="0" w:color="auto"/>
            </w:tcBorders>
          </w:tcPr>
          <w:p w14:paraId="4DDA7F40" w14:textId="77777777" w:rsidR="001E41F3" w:rsidRPr="003E61AA" w:rsidRDefault="001E41F3">
            <w:pPr>
              <w:pStyle w:val="CRCoverPage"/>
              <w:spacing w:after="0"/>
              <w:jc w:val="right"/>
              <w:rPr>
                <w:noProof/>
              </w:rPr>
            </w:pPr>
          </w:p>
        </w:tc>
        <w:tc>
          <w:tcPr>
            <w:tcW w:w="1559" w:type="dxa"/>
            <w:shd w:val="pct30" w:color="FFFF00" w:fill="auto"/>
          </w:tcPr>
          <w:p w14:paraId="52508B66" w14:textId="77777777" w:rsidR="001E41F3" w:rsidRPr="003E61AA" w:rsidRDefault="00C20B7B" w:rsidP="00E13F3D">
            <w:pPr>
              <w:pStyle w:val="CRCoverPage"/>
              <w:spacing w:after="0"/>
              <w:jc w:val="right"/>
              <w:rPr>
                <w:b/>
                <w:noProof/>
                <w:sz w:val="28"/>
              </w:rPr>
            </w:pPr>
            <w:fldSimple w:instr=" DOCPROPERTY  Spec#  \* MERGEFORMAT ">
              <w:r w:rsidR="00E13F3D" w:rsidRPr="003E61AA">
                <w:rPr>
                  <w:b/>
                  <w:noProof/>
                  <w:sz w:val="28"/>
                </w:rPr>
                <w:t>38.523-1</w:t>
              </w:r>
            </w:fldSimple>
          </w:p>
        </w:tc>
        <w:tc>
          <w:tcPr>
            <w:tcW w:w="709" w:type="dxa"/>
          </w:tcPr>
          <w:p w14:paraId="77009707" w14:textId="77777777" w:rsidR="001E41F3" w:rsidRPr="003E61AA" w:rsidRDefault="001E41F3">
            <w:pPr>
              <w:pStyle w:val="CRCoverPage"/>
              <w:spacing w:after="0"/>
              <w:jc w:val="center"/>
              <w:rPr>
                <w:noProof/>
              </w:rPr>
            </w:pPr>
            <w:r w:rsidRPr="003E61AA">
              <w:rPr>
                <w:b/>
                <w:noProof/>
                <w:sz w:val="28"/>
              </w:rPr>
              <w:t>CR</w:t>
            </w:r>
          </w:p>
        </w:tc>
        <w:tc>
          <w:tcPr>
            <w:tcW w:w="1276" w:type="dxa"/>
            <w:shd w:val="pct30" w:color="FFFF00" w:fill="auto"/>
          </w:tcPr>
          <w:p w14:paraId="6CAED29D" w14:textId="28A1E10D" w:rsidR="001E41F3" w:rsidRPr="003E61AA" w:rsidRDefault="00DA7410" w:rsidP="00440906">
            <w:pPr>
              <w:pStyle w:val="CRCoverPage"/>
              <w:spacing w:after="0"/>
              <w:jc w:val="center"/>
              <w:rPr>
                <w:b/>
                <w:noProof/>
                <w:sz w:val="28"/>
              </w:rPr>
            </w:pPr>
            <w:r w:rsidRPr="00DA7410">
              <w:rPr>
                <w:b/>
                <w:noProof/>
                <w:sz w:val="28"/>
              </w:rPr>
              <w:t>4025</w:t>
            </w:r>
          </w:p>
        </w:tc>
        <w:tc>
          <w:tcPr>
            <w:tcW w:w="709" w:type="dxa"/>
          </w:tcPr>
          <w:p w14:paraId="09D2C09B" w14:textId="77777777" w:rsidR="001E41F3" w:rsidRPr="003E61AA" w:rsidRDefault="001E41F3" w:rsidP="0051580D">
            <w:pPr>
              <w:pStyle w:val="CRCoverPage"/>
              <w:tabs>
                <w:tab w:val="right" w:pos="625"/>
              </w:tabs>
              <w:spacing w:after="0"/>
              <w:jc w:val="center"/>
              <w:rPr>
                <w:noProof/>
              </w:rPr>
            </w:pPr>
            <w:r w:rsidRPr="003E61AA">
              <w:rPr>
                <w:b/>
                <w:bCs/>
                <w:noProof/>
                <w:sz w:val="28"/>
              </w:rPr>
              <w:t>rev</w:t>
            </w:r>
          </w:p>
        </w:tc>
        <w:tc>
          <w:tcPr>
            <w:tcW w:w="992" w:type="dxa"/>
            <w:shd w:val="pct30" w:color="FFFF00" w:fill="auto"/>
          </w:tcPr>
          <w:p w14:paraId="7533BF9D" w14:textId="23362703" w:rsidR="001E41F3" w:rsidRPr="003E61AA" w:rsidRDefault="001021F1" w:rsidP="00E13F3D">
            <w:pPr>
              <w:pStyle w:val="CRCoverPage"/>
              <w:spacing w:after="0"/>
              <w:jc w:val="center"/>
              <w:rPr>
                <w:b/>
                <w:noProof/>
              </w:rPr>
            </w:pPr>
            <w:r>
              <w:rPr>
                <w:b/>
                <w:noProof/>
                <w:sz w:val="28"/>
              </w:rPr>
              <w:t>-</w:t>
            </w:r>
          </w:p>
        </w:tc>
        <w:tc>
          <w:tcPr>
            <w:tcW w:w="2410" w:type="dxa"/>
          </w:tcPr>
          <w:p w14:paraId="5D4AEAE9" w14:textId="77777777" w:rsidR="001E41F3" w:rsidRPr="003E61AA" w:rsidRDefault="001E41F3" w:rsidP="0051580D">
            <w:pPr>
              <w:pStyle w:val="CRCoverPage"/>
              <w:tabs>
                <w:tab w:val="right" w:pos="1825"/>
              </w:tabs>
              <w:spacing w:after="0"/>
              <w:jc w:val="center"/>
              <w:rPr>
                <w:noProof/>
              </w:rPr>
            </w:pPr>
            <w:r w:rsidRPr="003E61AA">
              <w:rPr>
                <w:b/>
                <w:noProof/>
                <w:sz w:val="28"/>
                <w:szCs w:val="28"/>
              </w:rPr>
              <w:t>Current version:</w:t>
            </w:r>
          </w:p>
        </w:tc>
        <w:tc>
          <w:tcPr>
            <w:tcW w:w="1701" w:type="dxa"/>
            <w:shd w:val="pct30" w:color="FFFF00" w:fill="auto"/>
          </w:tcPr>
          <w:p w14:paraId="1E22D6AC" w14:textId="7FB01635" w:rsidR="001E41F3" w:rsidRPr="003E61AA" w:rsidRDefault="00C20B7B">
            <w:pPr>
              <w:pStyle w:val="CRCoverPage"/>
              <w:spacing w:after="0"/>
              <w:jc w:val="center"/>
              <w:rPr>
                <w:noProof/>
                <w:sz w:val="28"/>
              </w:rPr>
            </w:pPr>
            <w:fldSimple w:instr=" DOCPROPERTY  Version  \* MERGEFORMAT ">
              <w:r>
                <w:rPr>
                  <w:b/>
                  <w:noProof/>
                  <w:sz w:val="28"/>
                </w:rPr>
                <w:t>17</w:t>
              </w:r>
              <w:r w:rsidR="00E13F3D" w:rsidRPr="003E61AA">
                <w:rPr>
                  <w:b/>
                  <w:noProof/>
                  <w:sz w:val="28"/>
                </w:rPr>
                <w:t>.</w:t>
              </w:r>
              <w:r>
                <w:rPr>
                  <w:b/>
                  <w:noProof/>
                  <w:sz w:val="28"/>
                </w:rPr>
                <w:t>4.0</w:t>
              </w:r>
            </w:fldSimple>
          </w:p>
        </w:tc>
        <w:tc>
          <w:tcPr>
            <w:tcW w:w="143" w:type="dxa"/>
            <w:tcBorders>
              <w:right w:val="single" w:sz="4" w:space="0" w:color="auto"/>
            </w:tcBorders>
          </w:tcPr>
          <w:p w14:paraId="399238C9" w14:textId="77777777" w:rsidR="001E41F3" w:rsidRPr="003E61AA" w:rsidRDefault="001E41F3">
            <w:pPr>
              <w:pStyle w:val="CRCoverPage"/>
              <w:spacing w:after="0"/>
              <w:rPr>
                <w:noProof/>
              </w:rPr>
            </w:pPr>
          </w:p>
        </w:tc>
      </w:tr>
      <w:tr w:rsidR="001E41F3" w:rsidRPr="003E61AA" w14:paraId="7DC9F5A2" w14:textId="77777777" w:rsidTr="00547111">
        <w:tc>
          <w:tcPr>
            <w:tcW w:w="9641" w:type="dxa"/>
            <w:gridSpan w:val="9"/>
            <w:tcBorders>
              <w:left w:val="single" w:sz="4" w:space="0" w:color="auto"/>
              <w:right w:val="single" w:sz="4" w:space="0" w:color="auto"/>
            </w:tcBorders>
          </w:tcPr>
          <w:p w14:paraId="4883A7D2" w14:textId="77777777" w:rsidR="001E41F3" w:rsidRPr="003E61AA" w:rsidRDefault="001E41F3">
            <w:pPr>
              <w:pStyle w:val="CRCoverPage"/>
              <w:spacing w:after="0"/>
              <w:rPr>
                <w:noProof/>
              </w:rPr>
            </w:pPr>
          </w:p>
        </w:tc>
      </w:tr>
      <w:tr w:rsidR="001E41F3" w:rsidRPr="003E61AA" w14:paraId="266B4BDF" w14:textId="77777777" w:rsidTr="00547111">
        <w:tc>
          <w:tcPr>
            <w:tcW w:w="9641" w:type="dxa"/>
            <w:gridSpan w:val="9"/>
            <w:tcBorders>
              <w:top w:val="single" w:sz="4" w:space="0" w:color="auto"/>
            </w:tcBorders>
          </w:tcPr>
          <w:p w14:paraId="47E13998" w14:textId="77777777" w:rsidR="001E41F3" w:rsidRPr="003E61AA" w:rsidRDefault="001E41F3">
            <w:pPr>
              <w:pStyle w:val="CRCoverPage"/>
              <w:spacing w:after="0"/>
              <w:jc w:val="center"/>
              <w:rPr>
                <w:rFonts w:cs="Arial"/>
                <w:i/>
                <w:noProof/>
              </w:rPr>
            </w:pPr>
            <w:r w:rsidRPr="003E61AA">
              <w:rPr>
                <w:rFonts w:cs="Arial"/>
                <w:i/>
                <w:noProof/>
              </w:rPr>
              <w:t xml:space="preserve">For </w:t>
            </w:r>
            <w:hyperlink r:id="rId9" w:anchor="_blank" w:history="1">
              <w:r w:rsidRPr="003E61AA">
                <w:rPr>
                  <w:rStyle w:val="ad"/>
                  <w:rFonts w:cs="Arial"/>
                  <w:b/>
                  <w:i/>
                  <w:noProof/>
                  <w:color w:val="FF0000"/>
                </w:rPr>
                <w:t>HE</w:t>
              </w:r>
              <w:bookmarkStart w:id="0" w:name="_Hlt497126619"/>
              <w:r w:rsidRPr="003E61AA">
                <w:rPr>
                  <w:rStyle w:val="ad"/>
                  <w:rFonts w:cs="Arial"/>
                  <w:b/>
                  <w:i/>
                  <w:noProof/>
                  <w:color w:val="FF0000"/>
                </w:rPr>
                <w:t>L</w:t>
              </w:r>
              <w:bookmarkEnd w:id="0"/>
              <w:r w:rsidRPr="003E61AA">
                <w:rPr>
                  <w:rStyle w:val="ad"/>
                  <w:rFonts w:cs="Arial"/>
                  <w:b/>
                  <w:i/>
                  <w:noProof/>
                  <w:color w:val="FF0000"/>
                </w:rPr>
                <w:t>P</w:t>
              </w:r>
            </w:hyperlink>
            <w:r w:rsidRPr="003E61AA">
              <w:rPr>
                <w:rFonts w:cs="Arial"/>
                <w:b/>
                <w:i/>
                <w:noProof/>
                <w:color w:val="FF0000"/>
              </w:rPr>
              <w:t xml:space="preserve"> </w:t>
            </w:r>
            <w:r w:rsidRPr="003E61AA">
              <w:rPr>
                <w:rFonts w:cs="Arial"/>
                <w:i/>
                <w:noProof/>
              </w:rPr>
              <w:t>on using this form</w:t>
            </w:r>
            <w:r w:rsidR="0051580D" w:rsidRPr="003E61AA">
              <w:rPr>
                <w:rFonts w:cs="Arial"/>
                <w:i/>
                <w:noProof/>
              </w:rPr>
              <w:t>: c</w:t>
            </w:r>
            <w:r w:rsidR="00F25D98" w:rsidRPr="003E61AA">
              <w:rPr>
                <w:rFonts w:cs="Arial"/>
                <w:i/>
                <w:noProof/>
              </w:rPr>
              <w:t xml:space="preserve">omprehensive instructions can be found at </w:t>
            </w:r>
            <w:r w:rsidR="001B7A65" w:rsidRPr="003E61AA">
              <w:rPr>
                <w:rFonts w:cs="Arial"/>
                <w:i/>
                <w:noProof/>
              </w:rPr>
              <w:br/>
            </w:r>
            <w:hyperlink r:id="rId10" w:history="1">
              <w:r w:rsidR="00DE34CF" w:rsidRPr="003E61AA">
                <w:rPr>
                  <w:rStyle w:val="ad"/>
                  <w:rFonts w:cs="Arial"/>
                  <w:i/>
                  <w:noProof/>
                </w:rPr>
                <w:t>http://www.3gpp.org/Change-Requests</w:t>
              </w:r>
            </w:hyperlink>
            <w:r w:rsidR="00F25D98" w:rsidRPr="003E61AA">
              <w:rPr>
                <w:rFonts w:cs="Arial"/>
                <w:i/>
                <w:noProof/>
              </w:rPr>
              <w:t>.</w:t>
            </w:r>
          </w:p>
        </w:tc>
      </w:tr>
      <w:tr w:rsidR="001E41F3" w:rsidRPr="003E61AA" w14:paraId="296CF086" w14:textId="77777777" w:rsidTr="00547111">
        <w:tc>
          <w:tcPr>
            <w:tcW w:w="9641" w:type="dxa"/>
            <w:gridSpan w:val="9"/>
          </w:tcPr>
          <w:p w14:paraId="7D4A60B5" w14:textId="77777777" w:rsidR="001E41F3" w:rsidRPr="003E61AA" w:rsidRDefault="001E41F3">
            <w:pPr>
              <w:pStyle w:val="CRCoverPage"/>
              <w:spacing w:after="0"/>
              <w:rPr>
                <w:noProof/>
                <w:sz w:val="8"/>
                <w:szCs w:val="8"/>
              </w:rPr>
            </w:pPr>
          </w:p>
        </w:tc>
      </w:tr>
    </w:tbl>
    <w:p w14:paraId="53540664" w14:textId="77777777" w:rsidR="001E41F3" w:rsidRPr="003E6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1AA" w14:paraId="0EE45D52" w14:textId="77777777" w:rsidTr="00A7671C">
        <w:tc>
          <w:tcPr>
            <w:tcW w:w="2835" w:type="dxa"/>
          </w:tcPr>
          <w:p w14:paraId="59860FA1" w14:textId="77777777" w:rsidR="00F25D98" w:rsidRPr="003E61AA" w:rsidRDefault="00F25D98" w:rsidP="001E41F3">
            <w:pPr>
              <w:pStyle w:val="CRCoverPage"/>
              <w:tabs>
                <w:tab w:val="right" w:pos="2751"/>
              </w:tabs>
              <w:spacing w:after="0"/>
              <w:rPr>
                <w:b/>
                <w:i/>
                <w:noProof/>
              </w:rPr>
            </w:pPr>
            <w:r w:rsidRPr="003E61AA">
              <w:rPr>
                <w:b/>
                <w:i/>
                <w:noProof/>
              </w:rPr>
              <w:t>Proposed change</w:t>
            </w:r>
            <w:r w:rsidR="00A7671C" w:rsidRPr="003E61AA">
              <w:rPr>
                <w:b/>
                <w:i/>
                <w:noProof/>
              </w:rPr>
              <w:t xml:space="preserve"> </w:t>
            </w:r>
            <w:r w:rsidRPr="003E61AA">
              <w:rPr>
                <w:b/>
                <w:i/>
                <w:noProof/>
              </w:rPr>
              <w:t>affects:</w:t>
            </w:r>
          </w:p>
        </w:tc>
        <w:tc>
          <w:tcPr>
            <w:tcW w:w="1418" w:type="dxa"/>
          </w:tcPr>
          <w:p w14:paraId="07128383" w14:textId="77777777" w:rsidR="00F25D98" w:rsidRPr="003E61AA" w:rsidRDefault="00F25D98" w:rsidP="001E41F3">
            <w:pPr>
              <w:pStyle w:val="CRCoverPage"/>
              <w:spacing w:after="0"/>
              <w:jc w:val="right"/>
              <w:rPr>
                <w:noProof/>
              </w:rPr>
            </w:pPr>
            <w:r w:rsidRPr="003E6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61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1AA" w:rsidRDefault="00F25D98" w:rsidP="001E41F3">
            <w:pPr>
              <w:pStyle w:val="CRCoverPage"/>
              <w:spacing w:after="0"/>
              <w:jc w:val="right"/>
              <w:rPr>
                <w:noProof/>
                <w:u w:val="single"/>
              </w:rPr>
            </w:pPr>
            <w:r w:rsidRPr="003E6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61AA" w:rsidRDefault="00F25D98" w:rsidP="001E41F3">
            <w:pPr>
              <w:pStyle w:val="CRCoverPage"/>
              <w:spacing w:after="0"/>
              <w:jc w:val="center"/>
              <w:rPr>
                <w:b/>
                <w:caps/>
                <w:noProof/>
              </w:rPr>
            </w:pPr>
          </w:p>
        </w:tc>
        <w:tc>
          <w:tcPr>
            <w:tcW w:w="2126" w:type="dxa"/>
          </w:tcPr>
          <w:p w14:paraId="2ED8415F" w14:textId="77777777" w:rsidR="00F25D98" w:rsidRPr="003E61AA" w:rsidRDefault="00F25D98" w:rsidP="001E41F3">
            <w:pPr>
              <w:pStyle w:val="CRCoverPage"/>
              <w:spacing w:after="0"/>
              <w:jc w:val="right"/>
              <w:rPr>
                <w:noProof/>
                <w:u w:val="single"/>
              </w:rPr>
            </w:pPr>
            <w:r w:rsidRPr="003E6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61AA" w:rsidRDefault="00F25D98" w:rsidP="001E41F3">
            <w:pPr>
              <w:pStyle w:val="CRCoverPage"/>
              <w:spacing w:after="0"/>
              <w:jc w:val="center"/>
              <w:rPr>
                <w:b/>
                <w:caps/>
                <w:noProof/>
              </w:rPr>
            </w:pPr>
          </w:p>
        </w:tc>
        <w:tc>
          <w:tcPr>
            <w:tcW w:w="1418" w:type="dxa"/>
            <w:tcBorders>
              <w:left w:val="nil"/>
            </w:tcBorders>
          </w:tcPr>
          <w:p w14:paraId="6562735E" w14:textId="77777777" w:rsidR="00F25D98" w:rsidRPr="003E61AA" w:rsidRDefault="00F25D98" w:rsidP="001E41F3">
            <w:pPr>
              <w:pStyle w:val="CRCoverPage"/>
              <w:spacing w:after="0"/>
              <w:jc w:val="right"/>
              <w:rPr>
                <w:noProof/>
              </w:rPr>
            </w:pPr>
            <w:r w:rsidRPr="003E6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61AA" w:rsidRDefault="00F25D98" w:rsidP="001E41F3">
            <w:pPr>
              <w:pStyle w:val="CRCoverPage"/>
              <w:spacing w:after="0"/>
              <w:jc w:val="center"/>
              <w:rPr>
                <w:b/>
                <w:bCs/>
                <w:caps/>
                <w:noProof/>
              </w:rPr>
            </w:pPr>
          </w:p>
        </w:tc>
      </w:tr>
    </w:tbl>
    <w:p w14:paraId="69DCC391" w14:textId="77777777" w:rsidR="001E41F3" w:rsidRPr="003E6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1AA" w14:paraId="31618834" w14:textId="77777777" w:rsidTr="00547111">
        <w:tc>
          <w:tcPr>
            <w:tcW w:w="9640" w:type="dxa"/>
            <w:gridSpan w:val="11"/>
          </w:tcPr>
          <w:p w14:paraId="55477508" w14:textId="77777777" w:rsidR="001E41F3" w:rsidRPr="003E61AA" w:rsidRDefault="001E41F3">
            <w:pPr>
              <w:pStyle w:val="CRCoverPage"/>
              <w:spacing w:after="0"/>
              <w:rPr>
                <w:noProof/>
                <w:sz w:val="8"/>
                <w:szCs w:val="8"/>
              </w:rPr>
            </w:pPr>
          </w:p>
        </w:tc>
      </w:tr>
      <w:tr w:rsidR="001E41F3" w:rsidRPr="003E61AA" w14:paraId="58300953" w14:textId="77777777" w:rsidTr="00547111">
        <w:tc>
          <w:tcPr>
            <w:tcW w:w="1843" w:type="dxa"/>
            <w:tcBorders>
              <w:top w:val="single" w:sz="4" w:space="0" w:color="auto"/>
              <w:left w:val="single" w:sz="4" w:space="0" w:color="auto"/>
            </w:tcBorders>
          </w:tcPr>
          <w:p w14:paraId="05B2F3A2" w14:textId="77777777" w:rsidR="001E41F3" w:rsidRPr="003E61AA" w:rsidRDefault="001E41F3">
            <w:pPr>
              <w:pStyle w:val="CRCoverPage"/>
              <w:tabs>
                <w:tab w:val="right" w:pos="1759"/>
              </w:tabs>
              <w:spacing w:after="0"/>
              <w:rPr>
                <w:b/>
                <w:i/>
                <w:noProof/>
              </w:rPr>
            </w:pPr>
            <w:r w:rsidRPr="003E61AA">
              <w:rPr>
                <w:b/>
                <w:i/>
                <w:noProof/>
              </w:rPr>
              <w:t>Title:</w:t>
            </w:r>
            <w:r w:rsidRPr="003E61AA">
              <w:rPr>
                <w:b/>
                <w:i/>
                <w:noProof/>
              </w:rPr>
              <w:tab/>
            </w:r>
          </w:p>
        </w:tc>
        <w:tc>
          <w:tcPr>
            <w:tcW w:w="7797" w:type="dxa"/>
            <w:gridSpan w:val="10"/>
            <w:tcBorders>
              <w:top w:val="single" w:sz="4" w:space="0" w:color="auto"/>
              <w:right w:val="single" w:sz="4" w:space="0" w:color="auto"/>
            </w:tcBorders>
            <w:shd w:val="pct30" w:color="FFFF00" w:fill="auto"/>
          </w:tcPr>
          <w:p w14:paraId="3D393EEE" w14:textId="39F09DE0" w:rsidR="001E41F3" w:rsidRPr="003E61AA" w:rsidRDefault="00C20B7B">
            <w:pPr>
              <w:pStyle w:val="CRCoverPage"/>
              <w:spacing w:after="0"/>
              <w:ind w:left="100"/>
              <w:rPr>
                <w:noProof/>
              </w:rPr>
            </w:pPr>
            <w:fldSimple w:instr=" DOCPROPERTY  CrTitle  \* MERGEFORMAT ">
              <w:r w:rsidR="007E418F" w:rsidRPr="007844A7">
                <w:t xml:space="preserve">Addition of new test case </w:t>
              </w:r>
              <w:r w:rsidR="007E418F" w:rsidRPr="003E61AA">
                <w:rPr>
                  <w:noProof/>
                </w:rPr>
                <w:t>8.1.7.</w:t>
              </w:r>
              <w:r w:rsidR="007E418F">
                <w:rPr>
                  <w:noProof/>
                </w:rPr>
                <w:t>2</w:t>
              </w:r>
              <w:r w:rsidR="007E418F" w:rsidRPr="003E61AA">
                <w:rPr>
                  <w:noProof/>
                </w:rPr>
                <w:t>.</w:t>
              </w:r>
              <w:r w:rsidR="007E418F">
                <w:rPr>
                  <w:noProof/>
                </w:rPr>
                <w:t xml:space="preserve">1 </w:t>
              </w:r>
              <w:r w:rsidR="007E418F" w:rsidRPr="007844A7">
                <w:t>for Rel-17 eNPN</w:t>
              </w:r>
            </w:fldSimple>
          </w:p>
        </w:tc>
      </w:tr>
      <w:tr w:rsidR="001E41F3" w:rsidRPr="003E61AA" w14:paraId="05C08479" w14:textId="77777777" w:rsidTr="00547111">
        <w:tc>
          <w:tcPr>
            <w:tcW w:w="1843" w:type="dxa"/>
            <w:tcBorders>
              <w:left w:val="single" w:sz="4" w:space="0" w:color="auto"/>
            </w:tcBorders>
          </w:tcPr>
          <w:p w14:paraId="45E29F53"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1AA" w:rsidRDefault="001E41F3">
            <w:pPr>
              <w:pStyle w:val="CRCoverPage"/>
              <w:spacing w:after="0"/>
              <w:rPr>
                <w:noProof/>
                <w:sz w:val="8"/>
                <w:szCs w:val="8"/>
              </w:rPr>
            </w:pPr>
          </w:p>
        </w:tc>
      </w:tr>
      <w:tr w:rsidR="001E41F3" w:rsidRPr="003E61AA" w14:paraId="46D5D7C2" w14:textId="77777777" w:rsidTr="00547111">
        <w:tc>
          <w:tcPr>
            <w:tcW w:w="1843" w:type="dxa"/>
            <w:tcBorders>
              <w:left w:val="single" w:sz="4" w:space="0" w:color="auto"/>
            </w:tcBorders>
          </w:tcPr>
          <w:p w14:paraId="45A6C2C4" w14:textId="77777777" w:rsidR="001E41F3" w:rsidRPr="003E61AA" w:rsidRDefault="001E41F3">
            <w:pPr>
              <w:pStyle w:val="CRCoverPage"/>
              <w:tabs>
                <w:tab w:val="right" w:pos="1759"/>
              </w:tabs>
              <w:spacing w:after="0"/>
              <w:rPr>
                <w:b/>
                <w:i/>
                <w:noProof/>
              </w:rPr>
            </w:pPr>
            <w:r w:rsidRPr="003E61AA">
              <w:rPr>
                <w:b/>
                <w:i/>
                <w:noProof/>
              </w:rPr>
              <w:t>Source to WG:</w:t>
            </w:r>
          </w:p>
        </w:tc>
        <w:tc>
          <w:tcPr>
            <w:tcW w:w="7797" w:type="dxa"/>
            <w:gridSpan w:val="10"/>
            <w:tcBorders>
              <w:right w:val="single" w:sz="4" w:space="0" w:color="auto"/>
            </w:tcBorders>
            <w:shd w:val="pct30" w:color="FFFF00" w:fill="auto"/>
          </w:tcPr>
          <w:p w14:paraId="298AA482" w14:textId="2B5CBE65" w:rsidR="001E41F3" w:rsidRPr="003E61AA" w:rsidRDefault="001021F1">
            <w:pPr>
              <w:pStyle w:val="CRCoverPage"/>
              <w:spacing w:after="0"/>
              <w:ind w:left="100"/>
              <w:rPr>
                <w:noProof/>
              </w:rPr>
            </w:pPr>
            <w:r>
              <w:rPr>
                <w:rFonts w:hint="eastAsia"/>
                <w:noProof/>
                <w:lang w:eastAsia="zh-CN"/>
              </w:rPr>
              <w:t>China Telecom</w:t>
            </w:r>
          </w:p>
        </w:tc>
      </w:tr>
      <w:tr w:rsidR="001E41F3" w:rsidRPr="003E61AA" w14:paraId="4196B218" w14:textId="77777777" w:rsidTr="00547111">
        <w:tc>
          <w:tcPr>
            <w:tcW w:w="1843" w:type="dxa"/>
            <w:tcBorders>
              <w:left w:val="single" w:sz="4" w:space="0" w:color="auto"/>
            </w:tcBorders>
          </w:tcPr>
          <w:p w14:paraId="14C300BA" w14:textId="77777777" w:rsidR="001E41F3" w:rsidRPr="003E61AA" w:rsidRDefault="001E41F3">
            <w:pPr>
              <w:pStyle w:val="CRCoverPage"/>
              <w:tabs>
                <w:tab w:val="right" w:pos="1759"/>
              </w:tabs>
              <w:spacing w:after="0"/>
              <w:rPr>
                <w:b/>
                <w:i/>
                <w:noProof/>
              </w:rPr>
            </w:pPr>
            <w:r w:rsidRPr="003E61AA">
              <w:rPr>
                <w:b/>
                <w:i/>
                <w:noProof/>
              </w:rPr>
              <w:t>Source to TSG:</w:t>
            </w:r>
          </w:p>
        </w:tc>
        <w:tc>
          <w:tcPr>
            <w:tcW w:w="7797" w:type="dxa"/>
            <w:gridSpan w:val="10"/>
            <w:tcBorders>
              <w:right w:val="single" w:sz="4" w:space="0" w:color="auto"/>
            </w:tcBorders>
            <w:shd w:val="pct30" w:color="FFFF00" w:fill="auto"/>
          </w:tcPr>
          <w:p w14:paraId="17FF8B7B" w14:textId="33D4B6CC" w:rsidR="001E41F3" w:rsidRPr="003E61AA" w:rsidRDefault="00B62097" w:rsidP="00547111">
            <w:pPr>
              <w:pStyle w:val="CRCoverPage"/>
              <w:spacing w:after="0"/>
              <w:ind w:left="100"/>
              <w:rPr>
                <w:noProof/>
              </w:rPr>
            </w:pPr>
            <w:r w:rsidRPr="003E61AA">
              <w:t>R5</w:t>
            </w:r>
            <w:r w:rsidR="0088796A" w:rsidRPr="003E61AA">
              <w:fldChar w:fldCharType="begin"/>
            </w:r>
            <w:r w:rsidR="0088796A" w:rsidRPr="003E61AA">
              <w:instrText xml:space="preserve"> DOCPROPERTY  SourceIfTsg  \* MERGEFORMAT </w:instrText>
            </w:r>
            <w:r w:rsidR="0088796A" w:rsidRPr="003E61AA">
              <w:fldChar w:fldCharType="end"/>
            </w:r>
          </w:p>
        </w:tc>
      </w:tr>
      <w:tr w:rsidR="001E41F3" w:rsidRPr="003E61AA" w14:paraId="76303739" w14:textId="77777777" w:rsidTr="00547111">
        <w:tc>
          <w:tcPr>
            <w:tcW w:w="1843" w:type="dxa"/>
            <w:tcBorders>
              <w:left w:val="single" w:sz="4" w:space="0" w:color="auto"/>
            </w:tcBorders>
          </w:tcPr>
          <w:p w14:paraId="4D3B1657"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1AA" w:rsidRDefault="001E41F3">
            <w:pPr>
              <w:pStyle w:val="CRCoverPage"/>
              <w:spacing w:after="0"/>
              <w:rPr>
                <w:noProof/>
                <w:sz w:val="8"/>
                <w:szCs w:val="8"/>
              </w:rPr>
            </w:pPr>
          </w:p>
        </w:tc>
      </w:tr>
      <w:tr w:rsidR="001E41F3" w:rsidRPr="003E61AA" w14:paraId="50563E52" w14:textId="77777777" w:rsidTr="00547111">
        <w:tc>
          <w:tcPr>
            <w:tcW w:w="1843" w:type="dxa"/>
            <w:tcBorders>
              <w:left w:val="single" w:sz="4" w:space="0" w:color="auto"/>
            </w:tcBorders>
          </w:tcPr>
          <w:p w14:paraId="32C381B7" w14:textId="77777777" w:rsidR="001E41F3" w:rsidRPr="003E61AA" w:rsidRDefault="001E41F3">
            <w:pPr>
              <w:pStyle w:val="CRCoverPage"/>
              <w:tabs>
                <w:tab w:val="right" w:pos="1759"/>
              </w:tabs>
              <w:spacing w:after="0"/>
              <w:rPr>
                <w:b/>
                <w:i/>
                <w:noProof/>
              </w:rPr>
            </w:pPr>
            <w:r w:rsidRPr="003E61AA">
              <w:rPr>
                <w:b/>
                <w:i/>
                <w:noProof/>
              </w:rPr>
              <w:t>Work item code</w:t>
            </w:r>
            <w:r w:rsidR="0051580D" w:rsidRPr="003E61AA">
              <w:rPr>
                <w:b/>
                <w:i/>
                <w:noProof/>
              </w:rPr>
              <w:t>:</w:t>
            </w:r>
          </w:p>
        </w:tc>
        <w:tc>
          <w:tcPr>
            <w:tcW w:w="3686" w:type="dxa"/>
            <w:gridSpan w:val="5"/>
            <w:shd w:val="pct30" w:color="FFFF00" w:fill="auto"/>
          </w:tcPr>
          <w:p w14:paraId="115414A3" w14:textId="0350A2F4" w:rsidR="001E41F3" w:rsidRPr="003E61AA" w:rsidRDefault="00C877B3">
            <w:pPr>
              <w:pStyle w:val="CRCoverPage"/>
              <w:spacing w:after="0"/>
              <w:ind w:left="100"/>
              <w:rPr>
                <w:noProof/>
              </w:rPr>
            </w:pPr>
            <w:r w:rsidRPr="009B51DB">
              <w:t>NG_RAN_</w:t>
            </w:r>
            <w:r w:rsidRPr="009B51DB">
              <w:rPr>
                <w:rFonts w:hint="eastAsia"/>
                <w:lang w:eastAsia="zh-CN"/>
              </w:rPr>
              <w:t>PRN_enh</w:t>
            </w:r>
            <w:r>
              <w:rPr>
                <w:lang w:eastAsia="zh-CN"/>
              </w:rPr>
              <w:t>_plus_CT</w:t>
            </w:r>
            <w:r w:rsidRPr="009B51DB">
              <w:rPr>
                <w:rFonts w:hint="eastAsia"/>
                <w:lang w:eastAsia="zh-CN"/>
              </w:rPr>
              <w:t>-UEConTest</w:t>
            </w:r>
          </w:p>
        </w:tc>
        <w:tc>
          <w:tcPr>
            <w:tcW w:w="567" w:type="dxa"/>
            <w:tcBorders>
              <w:left w:val="nil"/>
            </w:tcBorders>
          </w:tcPr>
          <w:p w14:paraId="61A86BCF" w14:textId="77777777" w:rsidR="001E41F3" w:rsidRPr="003E61AA" w:rsidRDefault="001E41F3">
            <w:pPr>
              <w:pStyle w:val="CRCoverPage"/>
              <w:spacing w:after="0"/>
              <w:ind w:right="100"/>
              <w:rPr>
                <w:noProof/>
              </w:rPr>
            </w:pPr>
          </w:p>
        </w:tc>
        <w:tc>
          <w:tcPr>
            <w:tcW w:w="1417" w:type="dxa"/>
            <w:gridSpan w:val="3"/>
            <w:tcBorders>
              <w:left w:val="nil"/>
            </w:tcBorders>
          </w:tcPr>
          <w:p w14:paraId="153CBFB1" w14:textId="77777777" w:rsidR="001E41F3" w:rsidRPr="003E61AA" w:rsidRDefault="001E41F3">
            <w:pPr>
              <w:pStyle w:val="CRCoverPage"/>
              <w:spacing w:after="0"/>
              <w:jc w:val="right"/>
              <w:rPr>
                <w:noProof/>
              </w:rPr>
            </w:pPr>
            <w:r w:rsidRPr="003E61AA">
              <w:rPr>
                <w:b/>
                <w:i/>
                <w:noProof/>
              </w:rPr>
              <w:t>Date:</w:t>
            </w:r>
          </w:p>
        </w:tc>
        <w:tc>
          <w:tcPr>
            <w:tcW w:w="2127" w:type="dxa"/>
            <w:tcBorders>
              <w:right w:val="single" w:sz="4" w:space="0" w:color="auto"/>
            </w:tcBorders>
            <w:shd w:val="pct30" w:color="FFFF00" w:fill="auto"/>
          </w:tcPr>
          <w:p w14:paraId="56929475" w14:textId="68851F13" w:rsidR="001E41F3" w:rsidRPr="003E61AA" w:rsidRDefault="00C20B7B">
            <w:pPr>
              <w:pStyle w:val="CRCoverPage"/>
              <w:spacing w:after="0"/>
              <w:ind w:left="100"/>
              <w:rPr>
                <w:noProof/>
              </w:rPr>
            </w:pPr>
            <w:fldSimple w:instr=" DOCPROPERTY  ResDate  \* MERGEFORMAT ">
              <w:r w:rsidR="00D24991" w:rsidRPr="003E61AA">
                <w:rPr>
                  <w:noProof/>
                </w:rPr>
                <w:t>202</w:t>
              </w:r>
              <w:r w:rsidR="0057530E">
                <w:rPr>
                  <w:noProof/>
                </w:rPr>
                <w:t>3</w:t>
              </w:r>
              <w:r w:rsidR="00D24991" w:rsidRPr="003E61AA">
                <w:rPr>
                  <w:noProof/>
                </w:rPr>
                <w:t>-</w:t>
              </w:r>
              <w:r w:rsidR="00AC2B57" w:rsidRPr="003E61AA">
                <w:rPr>
                  <w:noProof/>
                </w:rPr>
                <w:t>10</w:t>
              </w:r>
              <w:r w:rsidR="00D24991" w:rsidRPr="003E61AA">
                <w:rPr>
                  <w:noProof/>
                </w:rPr>
                <w:t>-</w:t>
              </w:r>
              <w:r w:rsidR="00AC2B57" w:rsidRPr="003E61AA">
                <w:rPr>
                  <w:noProof/>
                </w:rPr>
                <w:t>29</w:t>
              </w:r>
            </w:fldSimple>
          </w:p>
        </w:tc>
      </w:tr>
      <w:tr w:rsidR="001E41F3" w:rsidRPr="003E61AA" w14:paraId="690C7843" w14:textId="77777777" w:rsidTr="00547111">
        <w:tc>
          <w:tcPr>
            <w:tcW w:w="1843" w:type="dxa"/>
            <w:tcBorders>
              <w:left w:val="single" w:sz="4" w:space="0" w:color="auto"/>
            </w:tcBorders>
          </w:tcPr>
          <w:p w14:paraId="17A1A642" w14:textId="77777777" w:rsidR="001E41F3" w:rsidRPr="003E61AA" w:rsidRDefault="001E41F3">
            <w:pPr>
              <w:pStyle w:val="CRCoverPage"/>
              <w:spacing w:after="0"/>
              <w:rPr>
                <w:b/>
                <w:i/>
                <w:noProof/>
                <w:sz w:val="8"/>
                <w:szCs w:val="8"/>
              </w:rPr>
            </w:pPr>
          </w:p>
        </w:tc>
        <w:tc>
          <w:tcPr>
            <w:tcW w:w="1986" w:type="dxa"/>
            <w:gridSpan w:val="4"/>
          </w:tcPr>
          <w:p w14:paraId="2F73FCFB" w14:textId="77777777" w:rsidR="001E41F3" w:rsidRPr="003E61AA" w:rsidRDefault="001E41F3">
            <w:pPr>
              <w:pStyle w:val="CRCoverPage"/>
              <w:spacing w:after="0"/>
              <w:rPr>
                <w:noProof/>
                <w:sz w:val="8"/>
                <w:szCs w:val="8"/>
              </w:rPr>
            </w:pPr>
          </w:p>
        </w:tc>
        <w:tc>
          <w:tcPr>
            <w:tcW w:w="2267" w:type="dxa"/>
            <w:gridSpan w:val="2"/>
          </w:tcPr>
          <w:p w14:paraId="0FBCFC35" w14:textId="77777777" w:rsidR="001E41F3" w:rsidRPr="003E61AA" w:rsidRDefault="001E41F3">
            <w:pPr>
              <w:pStyle w:val="CRCoverPage"/>
              <w:spacing w:after="0"/>
              <w:rPr>
                <w:noProof/>
                <w:sz w:val="8"/>
                <w:szCs w:val="8"/>
              </w:rPr>
            </w:pPr>
          </w:p>
        </w:tc>
        <w:tc>
          <w:tcPr>
            <w:tcW w:w="1417" w:type="dxa"/>
            <w:gridSpan w:val="3"/>
          </w:tcPr>
          <w:p w14:paraId="60243A9E" w14:textId="77777777" w:rsidR="001E41F3" w:rsidRPr="003E61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1AA" w:rsidRDefault="001E41F3">
            <w:pPr>
              <w:pStyle w:val="CRCoverPage"/>
              <w:spacing w:after="0"/>
              <w:rPr>
                <w:noProof/>
                <w:sz w:val="8"/>
                <w:szCs w:val="8"/>
              </w:rPr>
            </w:pPr>
          </w:p>
        </w:tc>
      </w:tr>
      <w:tr w:rsidR="001E41F3" w:rsidRPr="003E61AA" w14:paraId="13D4AF59" w14:textId="77777777" w:rsidTr="00547111">
        <w:trPr>
          <w:cantSplit/>
        </w:trPr>
        <w:tc>
          <w:tcPr>
            <w:tcW w:w="1843" w:type="dxa"/>
            <w:tcBorders>
              <w:left w:val="single" w:sz="4" w:space="0" w:color="auto"/>
            </w:tcBorders>
          </w:tcPr>
          <w:p w14:paraId="1E6EA205" w14:textId="77777777" w:rsidR="001E41F3" w:rsidRPr="003E61AA" w:rsidRDefault="001E41F3">
            <w:pPr>
              <w:pStyle w:val="CRCoverPage"/>
              <w:tabs>
                <w:tab w:val="right" w:pos="1759"/>
              </w:tabs>
              <w:spacing w:after="0"/>
              <w:rPr>
                <w:b/>
                <w:i/>
                <w:noProof/>
              </w:rPr>
            </w:pPr>
            <w:r w:rsidRPr="003E61AA">
              <w:rPr>
                <w:b/>
                <w:i/>
                <w:noProof/>
              </w:rPr>
              <w:t>Category:</w:t>
            </w:r>
          </w:p>
        </w:tc>
        <w:tc>
          <w:tcPr>
            <w:tcW w:w="851" w:type="dxa"/>
            <w:shd w:val="pct30" w:color="FFFF00" w:fill="auto"/>
          </w:tcPr>
          <w:p w14:paraId="154A6113" w14:textId="77777777" w:rsidR="001E41F3" w:rsidRPr="003E61AA" w:rsidRDefault="00C20B7B" w:rsidP="00D24991">
            <w:pPr>
              <w:pStyle w:val="CRCoverPage"/>
              <w:spacing w:after="0"/>
              <w:ind w:left="100" w:right="-609"/>
              <w:rPr>
                <w:b/>
                <w:noProof/>
              </w:rPr>
            </w:pPr>
            <w:fldSimple w:instr=" DOCPROPERTY  Cat  \* MERGEFORMAT ">
              <w:r w:rsidR="00D24991" w:rsidRPr="003E61AA">
                <w:rPr>
                  <w:b/>
                  <w:noProof/>
                </w:rPr>
                <w:t>F</w:t>
              </w:r>
            </w:fldSimple>
          </w:p>
        </w:tc>
        <w:tc>
          <w:tcPr>
            <w:tcW w:w="3402" w:type="dxa"/>
            <w:gridSpan w:val="5"/>
            <w:tcBorders>
              <w:left w:val="nil"/>
            </w:tcBorders>
          </w:tcPr>
          <w:p w14:paraId="617AE5C6" w14:textId="77777777" w:rsidR="001E41F3" w:rsidRPr="003E61AA" w:rsidRDefault="001E41F3">
            <w:pPr>
              <w:pStyle w:val="CRCoverPage"/>
              <w:spacing w:after="0"/>
              <w:rPr>
                <w:noProof/>
              </w:rPr>
            </w:pPr>
          </w:p>
        </w:tc>
        <w:tc>
          <w:tcPr>
            <w:tcW w:w="1417" w:type="dxa"/>
            <w:gridSpan w:val="3"/>
            <w:tcBorders>
              <w:left w:val="nil"/>
            </w:tcBorders>
          </w:tcPr>
          <w:p w14:paraId="42CDCEE5" w14:textId="77777777" w:rsidR="001E41F3" w:rsidRPr="003E61AA" w:rsidRDefault="001E41F3">
            <w:pPr>
              <w:pStyle w:val="CRCoverPage"/>
              <w:spacing w:after="0"/>
              <w:jc w:val="right"/>
              <w:rPr>
                <w:b/>
                <w:i/>
                <w:noProof/>
              </w:rPr>
            </w:pPr>
            <w:r w:rsidRPr="003E61AA">
              <w:rPr>
                <w:b/>
                <w:i/>
                <w:noProof/>
              </w:rPr>
              <w:t>Release:</w:t>
            </w:r>
          </w:p>
        </w:tc>
        <w:tc>
          <w:tcPr>
            <w:tcW w:w="2127" w:type="dxa"/>
            <w:tcBorders>
              <w:right w:val="single" w:sz="4" w:space="0" w:color="auto"/>
            </w:tcBorders>
            <w:shd w:val="pct30" w:color="FFFF00" w:fill="auto"/>
          </w:tcPr>
          <w:p w14:paraId="6C870B98" w14:textId="4EA6EF25" w:rsidR="001E41F3" w:rsidRPr="003E61AA" w:rsidRDefault="00C20B7B">
            <w:pPr>
              <w:pStyle w:val="CRCoverPage"/>
              <w:spacing w:after="0"/>
              <w:ind w:left="100"/>
              <w:rPr>
                <w:noProof/>
              </w:rPr>
            </w:pPr>
            <w:fldSimple w:instr=" DOCPROPERTY  Release  \* MERGEFORMAT ">
              <w:r w:rsidR="00D24991" w:rsidRPr="003E61AA">
                <w:rPr>
                  <w:noProof/>
                </w:rPr>
                <w:t>Rel-1</w:t>
              </w:r>
              <w:r w:rsidR="00D55D25">
                <w:rPr>
                  <w:noProof/>
                </w:rPr>
                <w:t>7</w:t>
              </w:r>
            </w:fldSimple>
          </w:p>
        </w:tc>
      </w:tr>
      <w:tr w:rsidR="001E41F3" w:rsidRPr="003E61AA" w14:paraId="30122F0C" w14:textId="77777777" w:rsidTr="00547111">
        <w:tc>
          <w:tcPr>
            <w:tcW w:w="1843" w:type="dxa"/>
            <w:tcBorders>
              <w:left w:val="single" w:sz="4" w:space="0" w:color="auto"/>
              <w:bottom w:val="single" w:sz="4" w:space="0" w:color="auto"/>
            </w:tcBorders>
          </w:tcPr>
          <w:p w14:paraId="615796D0" w14:textId="77777777" w:rsidR="001E41F3" w:rsidRPr="003E61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1AA" w:rsidRDefault="001E41F3">
            <w:pPr>
              <w:pStyle w:val="CRCoverPage"/>
              <w:spacing w:after="0"/>
              <w:ind w:left="383" w:hanging="383"/>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categories:</w:t>
            </w:r>
            <w:r w:rsidRPr="003E61AA">
              <w:rPr>
                <w:b/>
                <w:i/>
                <w:noProof/>
                <w:sz w:val="18"/>
              </w:rPr>
              <w:br/>
              <w:t>F</w:t>
            </w:r>
            <w:r w:rsidRPr="003E61AA">
              <w:rPr>
                <w:i/>
                <w:noProof/>
                <w:sz w:val="18"/>
              </w:rPr>
              <w:t xml:space="preserve">  (correction)</w:t>
            </w:r>
            <w:r w:rsidRPr="003E61AA">
              <w:rPr>
                <w:i/>
                <w:noProof/>
                <w:sz w:val="18"/>
              </w:rPr>
              <w:br/>
            </w:r>
            <w:r w:rsidRPr="003E61AA">
              <w:rPr>
                <w:b/>
                <w:i/>
                <w:noProof/>
                <w:sz w:val="18"/>
              </w:rPr>
              <w:t>A</w:t>
            </w:r>
            <w:r w:rsidRPr="003E61AA">
              <w:rPr>
                <w:i/>
                <w:noProof/>
                <w:sz w:val="18"/>
              </w:rPr>
              <w:t xml:space="preserve">  (</w:t>
            </w:r>
            <w:r w:rsidR="00DE34CF" w:rsidRPr="003E61AA">
              <w:rPr>
                <w:i/>
                <w:noProof/>
                <w:sz w:val="18"/>
              </w:rPr>
              <w:t xml:space="preserve">mirror </w:t>
            </w:r>
            <w:r w:rsidRPr="003E61AA">
              <w:rPr>
                <w:i/>
                <w:noProof/>
                <w:sz w:val="18"/>
              </w:rPr>
              <w:t>correspond</w:t>
            </w:r>
            <w:r w:rsidR="00DE34CF" w:rsidRPr="003E61AA">
              <w:rPr>
                <w:i/>
                <w:noProof/>
                <w:sz w:val="18"/>
              </w:rPr>
              <w:t xml:space="preserve">ing </w:t>
            </w:r>
            <w:r w:rsidRPr="003E61AA">
              <w:rPr>
                <w:i/>
                <w:noProof/>
                <w:sz w:val="18"/>
              </w:rPr>
              <w:t xml:space="preserve">to a </w:t>
            </w:r>
            <w:r w:rsidR="00DE34CF" w:rsidRPr="003E61AA">
              <w:rPr>
                <w:i/>
                <w:noProof/>
                <w:sz w:val="18"/>
              </w:rPr>
              <w:t xml:space="preserve">change </w:t>
            </w:r>
            <w:r w:rsidRPr="003E61AA">
              <w:rPr>
                <w:i/>
                <w:noProof/>
                <w:sz w:val="18"/>
              </w:rPr>
              <w:t xml:space="preserve">in an earlier </w:t>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Pr="003E61AA">
              <w:rPr>
                <w:i/>
                <w:noProof/>
                <w:sz w:val="18"/>
              </w:rPr>
              <w:t>release)</w:t>
            </w:r>
            <w:r w:rsidRPr="003E61AA">
              <w:rPr>
                <w:i/>
                <w:noProof/>
                <w:sz w:val="18"/>
              </w:rPr>
              <w:br/>
            </w:r>
            <w:r w:rsidRPr="003E61AA">
              <w:rPr>
                <w:b/>
                <w:i/>
                <w:noProof/>
                <w:sz w:val="18"/>
              </w:rPr>
              <w:t>B</w:t>
            </w:r>
            <w:r w:rsidRPr="003E61AA">
              <w:rPr>
                <w:i/>
                <w:noProof/>
                <w:sz w:val="18"/>
              </w:rPr>
              <w:t xml:space="preserve">  (addition of feature), </w:t>
            </w:r>
            <w:r w:rsidRPr="003E61AA">
              <w:rPr>
                <w:i/>
                <w:noProof/>
                <w:sz w:val="18"/>
              </w:rPr>
              <w:br/>
            </w:r>
            <w:r w:rsidRPr="003E61AA">
              <w:rPr>
                <w:b/>
                <w:i/>
                <w:noProof/>
                <w:sz w:val="18"/>
              </w:rPr>
              <w:t>C</w:t>
            </w:r>
            <w:r w:rsidRPr="003E61AA">
              <w:rPr>
                <w:i/>
                <w:noProof/>
                <w:sz w:val="18"/>
              </w:rPr>
              <w:t xml:space="preserve">  (functional modification of feature)</w:t>
            </w:r>
            <w:r w:rsidRPr="003E61AA">
              <w:rPr>
                <w:i/>
                <w:noProof/>
                <w:sz w:val="18"/>
              </w:rPr>
              <w:br/>
            </w:r>
            <w:r w:rsidRPr="003E61AA">
              <w:rPr>
                <w:b/>
                <w:i/>
                <w:noProof/>
                <w:sz w:val="18"/>
              </w:rPr>
              <w:t>D</w:t>
            </w:r>
            <w:r w:rsidRPr="003E61AA">
              <w:rPr>
                <w:i/>
                <w:noProof/>
                <w:sz w:val="18"/>
              </w:rPr>
              <w:t xml:space="preserve">  (editorial modification)</w:t>
            </w:r>
          </w:p>
          <w:p w14:paraId="05D36727" w14:textId="77777777" w:rsidR="001E41F3" w:rsidRPr="003E61AA" w:rsidRDefault="001E41F3">
            <w:pPr>
              <w:pStyle w:val="CRCoverPage"/>
              <w:rPr>
                <w:noProof/>
              </w:rPr>
            </w:pPr>
            <w:r w:rsidRPr="003E61AA">
              <w:rPr>
                <w:noProof/>
                <w:sz w:val="18"/>
              </w:rPr>
              <w:t>Detailed explanations of the above categories can</w:t>
            </w:r>
            <w:r w:rsidRPr="003E61AA">
              <w:rPr>
                <w:noProof/>
                <w:sz w:val="18"/>
              </w:rPr>
              <w:br/>
              <w:t xml:space="preserve">be found in 3GPP </w:t>
            </w:r>
            <w:hyperlink r:id="rId11" w:history="1">
              <w:r w:rsidRPr="003E61AA">
                <w:rPr>
                  <w:rStyle w:val="ad"/>
                  <w:noProof/>
                  <w:sz w:val="18"/>
                </w:rPr>
                <w:t>TR 21.900</w:t>
              </w:r>
            </w:hyperlink>
            <w:r w:rsidRPr="003E61AA">
              <w:rPr>
                <w:noProof/>
                <w:sz w:val="18"/>
              </w:rPr>
              <w:t>.</w:t>
            </w:r>
          </w:p>
        </w:tc>
        <w:tc>
          <w:tcPr>
            <w:tcW w:w="3120" w:type="dxa"/>
            <w:gridSpan w:val="2"/>
            <w:tcBorders>
              <w:bottom w:val="single" w:sz="4" w:space="0" w:color="auto"/>
              <w:right w:val="single" w:sz="4" w:space="0" w:color="auto"/>
            </w:tcBorders>
          </w:tcPr>
          <w:p w14:paraId="1A28F380" w14:textId="77777777" w:rsidR="000C038A" w:rsidRPr="003E61AA" w:rsidRDefault="001E41F3" w:rsidP="00BD6BB8">
            <w:pPr>
              <w:pStyle w:val="CRCoverPage"/>
              <w:tabs>
                <w:tab w:val="left" w:pos="950"/>
              </w:tabs>
              <w:spacing w:after="0"/>
              <w:ind w:left="241" w:hanging="241"/>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releases:</w:t>
            </w:r>
            <w:r w:rsidRPr="003E61AA">
              <w:rPr>
                <w:i/>
                <w:noProof/>
                <w:sz w:val="18"/>
              </w:rPr>
              <w:br/>
              <w:t>Rel-8</w:t>
            </w:r>
            <w:r w:rsidRPr="003E61AA">
              <w:rPr>
                <w:i/>
                <w:noProof/>
                <w:sz w:val="18"/>
              </w:rPr>
              <w:tab/>
              <w:t>(Release 8)</w:t>
            </w:r>
            <w:r w:rsidR="007C2097" w:rsidRPr="003E61AA">
              <w:rPr>
                <w:i/>
                <w:noProof/>
                <w:sz w:val="18"/>
              </w:rPr>
              <w:br/>
              <w:t>Rel-9</w:t>
            </w:r>
            <w:r w:rsidR="007C2097" w:rsidRPr="003E61AA">
              <w:rPr>
                <w:i/>
                <w:noProof/>
                <w:sz w:val="18"/>
              </w:rPr>
              <w:tab/>
              <w:t>(Release 9)</w:t>
            </w:r>
            <w:r w:rsidR="009777D9" w:rsidRPr="003E61AA">
              <w:rPr>
                <w:i/>
                <w:noProof/>
                <w:sz w:val="18"/>
              </w:rPr>
              <w:br/>
              <w:t>Rel-10</w:t>
            </w:r>
            <w:r w:rsidR="009777D9" w:rsidRPr="003E61AA">
              <w:rPr>
                <w:i/>
                <w:noProof/>
                <w:sz w:val="18"/>
              </w:rPr>
              <w:tab/>
              <w:t>(Release 10)</w:t>
            </w:r>
            <w:r w:rsidR="000C038A" w:rsidRPr="003E61AA">
              <w:rPr>
                <w:i/>
                <w:noProof/>
                <w:sz w:val="18"/>
              </w:rPr>
              <w:br/>
              <w:t>Rel-11</w:t>
            </w:r>
            <w:r w:rsidR="000C038A" w:rsidRPr="003E61AA">
              <w:rPr>
                <w:i/>
                <w:noProof/>
                <w:sz w:val="18"/>
              </w:rPr>
              <w:tab/>
              <w:t>(Release 11)</w:t>
            </w:r>
            <w:r w:rsidR="000C038A" w:rsidRPr="003E61AA">
              <w:rPr>
                <w:i/>
                <w:noProof/>
                <w:sz w:val="18"/>
              </w:rPr>
              <w:br/>
            </w:r>
            <w:r w:rsidR="002E472E" w:rsidRPr="003E61AA">
              <w:rPr>
                <w:i/>
                <w:noProof/>
                <w:sz w:val="18"/>
              </w:rPr>
              <w:t>…</w:t>
            </w:r>
            <w:r w:rsidR="0051580D" w:rsidRPr="003E61AA">
              <w:rPr>
                <w:i/>
                <w:noProof/>
                <w:sz w:val="18"/>
              </w:rPr>
              <w:br/>
            </w:r>
            <w:r w:rsidR="00E34898" w:rsidRPr="003E61AA">
              <w:rPr>
                <w:i/>
                <w:noProof/>
                <w:sz w:val="18"/>
              </w:rPr>
              <w:t>Rel-15</w:t>
            </w:r>
            <w:r w:rsidR="00E34898" w:rsidRPr="003E61AA">
              <w:rPr>
                <w:i/>
                <w:noProof/>
                <w:sz w:val="18"/>
              </w:rPr>
              <w:tab/>
              <w:t>(Release 15)</w:t>
            </w:r>
            <w:r w:rsidR="00E34898" w:rsidRPr="003E61AA">
              <w:rPr>
                <w:i/>
                <w:noProof/>
                <w:sz w:val="18"/>
              </w:rPr>
              <w:br/>
              <w:t>Rel-16</w:t>
            </w:r>
            <w:r w:rsidR="00E34898" w:rsidRPr="003E61AA">
              <w:rPr>
                <w:i/>
                <w:noProof/>
                <w:sz w:val="18"/>
              </w:rPr>
              <w:tab/>
              <w:t>(Release 16)</w:t>
            </w:r>
            <w:r w:rsidR="002E472E" w:rsidRPr="003E61AA">
              <w:rPr>
                <w:i/>
                <w:noProof/>
                <w:sz w:val="18"/>
              </w:rPr>
              <w:br/>
              <w:t>Rel-17</w:t>
            </w:r>
            <w:r w:rsidR="002E472E" w:rsidRPr="003E61AA">
              <w:rPr>
                <w:i/>
                <w:noProof/>
                <w:sz w:val="18"/>
              </w:rPr>
              <w:tab/>
              <w:t>(Release 17)</w:t>
            </w:r>
            <w:r w:rsidR="002E472E" w:rsidRPr="003E61AA">
              <w:rPr>
                <w:i/>
                <w:noProof/>
                <w:sz w:val="18"/>
              </w:rPr>
              <w:br/>
              <w:t>Rel-18</w:t>
            </w:r>
            <w:r w:rsidR="002E472E" w:rsidRPr="003E61AA">
              <w:rPr>
                <w:i/>
                <w:noProof/>
                <w:sz w:val="18"/>
              </w:rPr>
              <w:tab/>
              <w:t>(Release 18)</w:t>
            </w:r>
          </w:p>
        </w:tc>
      </w:tr>
      <w:tr w:rsidR="001E41F3" w:rsidRPr="003E61AA" w14:paraId="7FBEB8E7" w14:textId="77777777" w:rsidTr="00547111">
        <w:tc>
          <w:tcPr>
            <w:tcW w:w="1843" w:type="dxa"/>
          </w:tcPr>
          <w:p w14:paraId="44A3A604" w14:textId="77777777" w:rsidR="001E41F3" w:rsidRPr="003E61AA" w:rsidRDefault="001E41F3">
            <w:pPr>
              <w:pStyle w:val="CRCoverPage"/>
              <w:spacing w:after="0"/>
              <w:rPr>
                <w:b/>
                <w:i/>
                <w:noProof/>
                <w:sz w:val="8"/>
                <w:szCs w:val="8"/>
              </w:rPr>
            </w:pPr>
          </w:p>
        </w:tc>
        <w:tc>
          <w:tcPr>
            <w:tcW w:w="7797" w:type="dxa"/>
            <w:gridSpan w:val="10"/>
          </w:tcPr>
          <w:p w14:paraId="5524CC4E" w14:textId="77777777" w:rsidR="001E41F3" w:rsidRPr="003E61AA" w:rsidRDefault="001E41F3">
            <w:pPr>
              <w:pStyle w:val="CRCoverPage"/>
              <w:spacing w:after="0"/>
              <w:rPr>
                <w:noProof/>
                <w:sz w:val="8"/>
                <w:szCs w:val="8"/>
              </w:rPr>
            </w:pPr>
          </w:p>
        </w:tc>
      </w:tr>
      <w:tr w:rsidR="0074325F" w:rsidRPr="003E61AA" w14:paraId="1256F52C" w14:textId="77777777" w:rsidTr="00547111">
        <w:tc>
          <w:tcPr>
            <w:tcW w:w="2694" w:type="dxa"/>
            <w:gridSpan w:val="2"/>
            <w:tcBorders>
              <w:top w:val="single" w:sz="4" w:space="0" w:color="auto"/>
              <w:left w:val="single" w:sz="4" w:space="0" w:color="auto"/>
            </w:tcBorders>
          </w:tcPr>
          <w:p w14:paraId="52C87DB0" w14:textId="77777777" w:rsidR="0074325F" w:rsidRPr="003E61AA" w:rsidRDefault="0074325F" w:rsidP="0074325F">
            <w:pPr>
              <w:pStyle w:val="CRCoverPage"/>
              <w:tabs>
                <w:tab w:val="right" w:pos="2184"/>
              </w:tabs>
              <w:spacing w:after="0"/>
              <w:rPr>
                <w:b/>
                <w:i/>
                <w:noProof/>
              </w:rPr>
            </w:pPr>
            <w:r w:rsidRPr="003E61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4BF42" w:rsidR="0074325F" w:rsidRPr="003E61AA" w:rsidRDefault="00D1722A" w:rsidP="0074325F">
            <w:pPr>
              <w:pStyle w:val="CRCoverPage"/>
              <w:spacing w:after="0"/>
              <w:rPr>
                <w:rFonts w:cs="Arial"/>
              </w:rPr>
            </w:pPr>
            <w:r>
              <w:t xml:space="preserve"> </w:t>
            </w:r>
            <w:fldSimple w:instr=" DOCPROPERTY  CrTitle  \* MERGEFORMAT ">
              <w:r>
                <w:t xml:space="preserve">Addition of Rel-17 eNPN TC </w:t>
              </w:r>
              <w:r w:rsidR="003458EA" w:rsidRPr="003E61AA">
                <w:rPr>
                  <w:noProof/>
                </w:rPr>
                <w:t>8.1.7.</w:t>
              </w:r>
              <w:r w:rsidR="003458EA">
                <w:rPr>
                  <w:noProof/>
                </w:rPr>
                <w:t>2</w:t>
              </w:r>
              <w:r w:rsidR="003458EA" w:rsidRPr="003E61AA">
                <w:rPr>
                  <w:noProof/>
                </w:rPr>
                <w:t>.</w:t>
              </w:r>
              <w:r w:rsidR="003458EA">
                <w:rPr>
                  <w:noProof/>
                </w:rPr>
                <w:t>1</w:t>
              </w:r>
            </w:fldSimple>
          </w:p>
        </w:tc>
      </w:tr>
      <w:tr w:rsidR="0074325F" w:rsidRPr="003E61AA" w14:paraId="4CA74D09" w14:textId="77777777" w:rsidTr="00547111">
        <w:tc>
          <w:tcPr>
            <w:tcW w:w="2694" w:type="dxa"/>
            <w:gridSpan w:val="2"/>
            <w:tcBorders>
              <w:left w:val="single" w:sz="4" w:space="0" w:color="auto"/>
            </w:tcBorders>
          </w:tcPr>
          <w:p w14:paraId="2D0866D6"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3E61AA" w:rsidRDefault="0074325F" w:rsidP="0074325F">
            <w:pPr>
              <w:pStyle w:val="CRCoverPage"/>
              <w:spacing w:after="0"/>
              <w:rPr>
                <w:noProof/>
                <w:sz w:val="8"/>
                <w:szCs w:val="8"/>
              </w:rPr>
            </w:pPr>
          </w:p>
        </w:tc>
      </w:tr>
      <w:tr w:rsidR="0074325F" w:rsidRPr="003E61AA" w14:paraId="21016551" w14:textId="77777777" w:rsidTr="00547111">
        <w:tc>
          <w:tcPr>
            <w:tcW w:w="2694" w:type="dxa"/>
            <w:gridSpan w:val="2"/>
            <w:tcBorders>
              <w:left w:val="single" w:sz="4" w:space="0" w:color="auto"/>
            </w:tcBorders>
          </w:tcPr>
          <w:p w14:paraId="49433147" w14:textId="77777777" w:rsidR="0074325F" w:rsidRPr="003E61AA" w:rsidRDefault="0074325F" w:rsidP="0074325F">
            <w:pPr>
              <w:pStyle w:val="CRCoverPage"/>
              <w:tabs>
                <w:tab w:val="right" w:pos="2184"/>
              </w:tabs>
              <w:spacing w:after="0"/>
              <w:rPr>
                <w:b/>
                <w:i/>
                <w:noProof/>
              </w:rPr>
            </w:pPr>
            <w:r w:rsidRPr="003E61AA">
              <w:rPr>
                <w:b/>
                <w:i/>
                <w:noProof/>
              </w:rPr>
              <w:t>Summary of change:</w:t>
            </w:r>
          </w:p>
        </w:tc>
        <w:tc>
          <w:tcPr>
            <w:tcW w:w="6946" w:type="dxa"/>
            <w:gridSpan w:val="9"/>
            <w:tcBorders>
              <w:right w:val="single" w:sz="4" w:space="0" w:color="auto"/>
            </w:tcBorders>
            <w:shd w:val="pct30" w:color="FFFF00" w:fill="auto"/>
          </w:tcPr>
          <w:p w14:paraId="31C656EC" w14:textId="25083E3A" w:rsidR="0074325F" w:rsidRPr="003E61AA" w:rsidRDefault="003458EA" w:rsidP="0074325F">
            <w:pPr>
              <w:pStyle w:val="CRCoverPage"/>
              <w:spacing w:after="0"/>
              <w:rPr>
                <w:noProof/>
                <w:lang w:eastAsia="zh-CN"/>
              </w:rPr>
            </w:pPr>
            <w:r>
              <w:rPr>
                <w:rFonts w:hint="eastAsia"/>
                <w:noProof/>
                <w:lang w:eastAsia="zh-CN"/>
              </w:rPr>
              <w:t xml:space="preserve"> </w:t>
            </w:r>
            <w:fldSimple w:instr=" DOCPROPERTY  CrTitle  \* MERGEFORMAT ">
              <w:r>
                <w:t>Addi</w:t>
              </w:r>
              <w:r>
                <w:rPr>
                  <w:rFonts w:hint="eastAsia"/>
                  <w:lang w:eastAsia="zh-CN"/>
                </w:rPr>
                <w:t>ng</w:t>
              </w:r>
              <w:r>
                <w:t xml:space="preserve"> Rel-17 eNPN TC </w:t>
              </w:r>
              <w:r w:rsidRPr="003E61AA">
                <w:rPr>
                  <w:noProof/>
                </w:rPr>
                <w:t>8.1.7.</w:t>
              </w:r>
              <w:r>
                <w:rPr>
                  <w:noProof/>
                </w:rPr>
                <w:t>2</w:t>
              </w:r>
              <w:r w:rsidRPr="003E61AA">
                <w:rPr>
                  <w:noProof/>
                </w:rPr>
                <w:t>.</w:t>
              </w:r>
              <w:r>
                <w:rPr>
                  <w:noProof/>
                </w:rPr>
                <w:t>1</w:t>
              </w:r>
            </w:fldSimple>
          </w:p>
        </w:tc>
      </w:tr>
      <w:tr w:rsidR="0074325F" w:rsidRPr="003E61AA" w14:paraId="1F886379" w14:textId="77777777" w:rsidTr="00547111">
        <w:tc>
          <w:tcPr>
            <w:tcW w:w="2694" w:type="dxa"/>
            <w:gridSpan w:val="2"/>
            <w:tcBorders>
              <w:left w:val="single" w:sz="4" w:space="0" w:color="auto"/>
            </w:tcBorders>
          </w:tcPr>
          <w:p w14:paraId="4D989623"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3E61AA" w:rsidRDefault="0074325F" w:rsidP="0074325F">
            <w:pPr>
              <w:pStyle w:val="CRCoverPage"/>
              <w:spacing w:after="0"/>
              <w:rPr>
                <w:noProof/>
                <w:sz w:val="8"/>
                <w:szCs w:val="8"/>
              </w:rPr>
            </w:pPr>
          </w:p>
        </w:tc>
      </w:tr>
      <w:tr w:rsidR="0074325F" w:rsidRPr="003E61AA" w14:paraId="678D7BF9" w14:textId="77777777" w:rsidTr="00547111">
        <w:tc>
          <w:tcPr>
            <w:tcW w:w="2694" w:type="dxa"/>
            <w:gridSpan w:val="2"/>
            <w:tcBorders>
              <w:left w:val="single" w:sz="4" w:space="0" w:color="auto"/>
              <w:bottom w:val="single" w:sz="4" w:space="0" w:color="auto"/>
            </w:tcBorders>
          </w:tcPr>
          <w:p w14:paraId="4E5CE1B6" w14:textId="77777777" w:rsidR="0074325F" w:rsidRPr="003E61AA" w:rsidRDefault="0074325F" w:rsidP="0074325F">
            <w:pPr>
              <w:pStyle w:val="CRCoverPage"/>
              <w:tabs>
                <w:tab w:val="right" w:pos="2184"/>
              </w:tabs>
              <w:spacing w:after="0"/>
              <w:rPr>
                <w:b/>
                <w:i/>
                <w:noProof/>
              </w:rPr>
            </w:pPr>
            <w:r w:rsidRPr="003E6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36913" w:rsidR="0074325F" w:rsidRPr="003E61AA" w:rsidRDefault="00370578" w:rsidP="0074325F">
            <w:pPr>
              <w:pStyle w:val="CRCoverPage"/>
              <w:spacing w:after="0"/>
              <w:rPr>
                <w:noProof/>
              </w:rPr>
            </w:pPr>
            <w:r>
              <w:rPr>
                <w:noProof/>
                <w:lang w:eastAsia="zh-CN"/>
              </w:rPr>
              <w:t xml:space="preserve"> </w:t>
            </w:r>
            <w:r w:rsidR="00CB4C72">
              <w:rPr>
                <w:rFonts w:hint="eastAsia"/>
                <w:noProof/>
                <w:lang w:eastAsia="zh-CN"/>
              </w:rPr>
              <w:t>eNPN</w:t>
            </w:r>
            <w:r w:rsidR="00CB4C72">
              <w:rPr>
                <w:noProof/>
                <w:lang w:eastAsia="zh-CN"/>
              </w:rPr>
              <w:t xml:space="preserve"> WP </w:t>
            </w:r>
            <w:r w:rsidR="00CB4C72">
              <w:rPr>
                <w:rFonts w:hint="eastAsia"/>
                <w:noProof/>
                <w:lang w:eastAsia="zh-CN"/>
              </w:rPr>
              <w:t>wi</w:t>
            </w:r>
            <w:r w:rsidR="00CB4C72">
              <w:rPr>
                <w:noProof/>
                <w:lang w:eastAsia="zh-CN"/>
              </w:rPr>
              <w:t>ll be incomplete</w:t>
            </w:r>
          </w:p>
        </w:tc>
      </w:tr>
      <w:tr w:rsidR="0074325F" w:rsidRPr="003E61AA" w14:paraId="034AF533" w14:textId="77777777" w:rsidTr="00547111">
        <w:tc>
          <w:tcPr>
            <w:tcW w:w="2694" w:type="dxa"/>
            <w:gridSpan w:val="2"/>
          </w:tcPr>
          <w:p w14:paraId="39D9EB5B" w14:textId="77777777" w:rsidR="0074325F" w:rsidRPr="003E61AA" w:rsidRDefault="0074325F" w:rsidP="0074325F">
            <w:pPr>
              <w:pStyle w:val="CRCoverPage"/>
              <w:spacing w:after="0"/>
              <w:rPr>
                <w:b/>
                <w:i/>
                <w:noProof/>
                <w:sz w:val="8"/>
                <w:szCs w:val="8"/>
              </w:rPr>
            </w:pPr>
          </w:p>
        </w:tc>
        <w:tc>
          <w:tcPr>
            <w:tcW w:w="6946" w:type="dxa"/>
            <w:gridSpan w:val="9"/>
          </w:tcPr>
          <w:p w14:paraId="7826CB1C" w14:textId="77777777" w:rsidR="0074325F" w:rsidRPr="003E61AA" w:rsidRDefault="0074325F" w:rsidP="0074325F">
            <w:pPr>
              <w:pStyle w:val="CRCoverPage"/>
              <w:spacing w:after="0"/>
              <w:rPr>
                <w:noProof/>
                <w:sz w:val="8"/>
                <w:szCs w:val="8"/>
              </w:rPr>
            </w:pPr>
          </w:p>
        </w:tc>
      </w:tr>
      <w:tr w:rsidR="0074325F" w:rsidRPr="003E61AA" w14:paraId="6A17D7AC" w14:textId="77777777" w:rsidTr="00547111">
        <w:tc>
          <w:tcPr>
            <w:tcW w:w="2694" w:type="dxa"/>
            <w:gridSpan w:val="2"/>
            <w:tcBorders>
              <w:top w:val="single" w:sz="4" w:space="0" w:color="auto"/>
              <w:left w:val="single" w:sz="4" w:space="0" w:color="auto"/>
            </w:tcBorders>
          </w:tcPr>
          <w:p w14:paraId="6DAD5B19" w14:textId="77777777" w:rsidR="0074325F" w:rsidRPr="003E61AA" w:rsidRDefault="0074325F" w:rsidP="0074325F">
            <w:pPr>
              <w:pStyle w:val="CRCoverPage"/>
              <w:tabs>
                <w:tab w:val="right" w:pos="2184"/>
              </w:tabs>
              <w:spacing w:after="0"/>
              <w:rPr>
                <w:b/>
                <w:i/>
                <w:noProof/>
              </w:rPr>
            </w:pPr>
            <w:r w:rsidRPr="003E61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ECAF4" w:rsidR="0074325F" w:rsidRPr="003E61AA" w:rsidRDefault="0074325F" w:rsidP="0074325F">
            <w:pPr>
              <w:pStyle w:val="CRCoverPage"/>
              <w:spacing w:after="0"/>
              <w:ind w:left="100"/>
              <w:rPr>
                <w:noProof/>
              </w:rPr>
            </w:pPr>
            <w:r w:rsidRPr="003E61AA">
              <w:rPr>
                <w:noProof/>
              </w:rPr>
              <w:t>8.1.7.</w:t>
            </w:r>
            <w:r w:rsidR="00A82044">
              <w:rPr>
                <w:noProof/>
              </w:rPr>
              <w:t>2</w:t>
            </w:r>
            <w:r w:rsidR="006D28F0" w:rsidRPr="003E61AA">
              <w:rPr>
                <w:noProof/>
              </w:rPr>
              <w:t xml:space="preserve"> (new)</w:t>
            </w:r>
          </w:p>
        </w:tc>
      </w:tr>
      <w:tr w:rsidR="0074325F" w:rsidRPr="003E61AA" w14:paraId="56E1E6C3" w14:textId="77777777" w:rsidTr="00547111">
        <w:tc>
          <w:tcPr>
            <w:tcW w:w="2694" w:type="dxa"/>
            <w:gridSpan w:val="2"/>
            <w:tcBorders>
              <w:left w:val="single" w:sz="4" w:space="0" w:color="auto"/>
            </w:tcBorders>
          </w:tcPr>
          <w:p w14:paraId="2FB9DE77"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3E61AA" w:rsidRDefault="0074325F" w:rsidP="0074325F">
            <w:pPr>
              <w:pStyle w:val="CRCoverPage"/>
              <w:spacing w:after="0"/>
              <w:rPr>
                <w:noProof/>
                <w:sz w:val="8"/>
                <w:szCs w:val="8"/>
              </w:rPr>
            </w:pPr>
          </w:p>
        </w:tc>
      </w:tr>
      <w:tr w:rsidR="0074325F" w:rsidRPr="003E61AA" w14:paraId="76F95A8B" w14:textId="77777777" w:rsidTr="00547111">
        <w:tc>
          <w:tcPr>
            <w:tcW w:w="2694" w:type="dxa"/>
            <w:gridSpan w:val="2"/>
            <w:tcBorders>
              <w:left w:val="single" w:sz="4" w:space="0" w:color="auto"/>
            </w:tcBorders>
          </w:tcPr>
          <w:p w14:paraId="335EAB52" w14:textId="77777777" w:rsidR="0074325F" w:rsidRPr="003E61AA"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3E61AA" w:rsidRDefault="0074325F" w:rsidP="0074325F">
            <w:pPr>
              <w:pStyle w:val="CRCoverPage"/>
              <w:spacing w:after="0"/>
              <w:jc w:val="center"/>
              <w:rPr>
                <w:b/>
                <w:caps/>
                <w:noProof/>
              </w:rPr>
            </w:pPr>
            <w:r w:rsidRPr="003E6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3E61AA" w:rsidRDefault="0074325F" w:rsidP="0074325F">
            <w:pPr>
              <w:pStyle w:val="CRCoverPage"/>
              <w:spacing w:after="0"/>
              <w:jc w:val="center"/>
              <w:rPr>
                <w:b/>
                <w:caps/>
                <w:noProof/>
              </w:rPr>
            </w:pPr>
            <w:r w:rsidRPr="003E61AA">
              <w:rPr>
                <w:b/>
                <w:caps/>
                <w:noProof/>
              </w:rPr>
              <w:t>N</w:t>
            </w:r>
          </w:p>
        </w:tc>
        <w:tc>
          <w:tcPr>
            <w:tcW w:w="2977" w:type="dxa"/>
            <w:gridSpan w:val="4"/>
          </w:tcPr>
          <w:p w14:paraId="304CCBCB" w14:textId="77777777" w:rsidR="0074325F" w:rsidRPr="003E61AA"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3E61AA" w:rsidRDefault="0074325F" w:rsidP="0074325F">
            <w:pPr>
              <w:pStyle w:val="CRCoverPage"/>
              <w:spacing w:after="0"/>
              <w:ind w:left="99"/>
              <w:rPr>
                <w:noProof/>
              </w:rPr>
            </w:pPr>
          </w:p>
        </w:tc>
      </w:tr>
      <w:tr w:rsidR="0074325F" w:rsidRPr="003E61AA" w14:paraId="34ACE2EB" w14:textId="77777777" w:rsidTr="00547111">
        <w:tc>
          <w:tcPr>
            <w:tcW w:w="2694" w:type="dxa"/>
            <w:gridSpan w:val="2"/>
            <w:tcBorders>
              <w:left w:val="single" w:sz="4" w:space="0" w:color="auto"/>
            </w:tcBorders>
          </w:tcPr>
          <w:p w14:paraId="571382F3" w14:textId="77777777" w:rsidR="0074325F" w:rsidRPr="003E61AA" w:rsidRDefault="0074325F" w:rsidP="0074325F">
            <w:pPr>
              <w:pStyle w:val="CRCoverPage"/>
              <w:tabs>
                <w:tab w:val="right" w:pos="2184"/>
              </w:tabs>
              <w:spacing w:after="0"/>
              <w:rPr>
                <w:b/>
                <w:i/>
                <w:noProof/>
              </w:rPr>
            </w:pPr>
            <w:r w:rsidRPr="003E6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7DB274D8" w14:textId="77777777" w:rsidR="0074325F" w:rsidRPr="003E61AA" w:rsidRDefault="0074325F" w:rsidP="0074325F">
            <w:pPr>
              <w:pStyle w:val="CRCoverPage"/>
              <w:tabs>
                <w:tab w:val="right" w:pos="2893"/>
              </w:tabs>
              <w:spacing w:after="0"/>
              <w:rPr>
                <w:noProof/>
              </w:rPr>
            </w:pPr>
            <w:r w:rsidRPr="003E61AA">
              <w:rPr>
                <w:noProof/>
              </w:rPr>
              <w:t xml:space="preserve"> Other core specifications</w:t>
            </w:r>
            <w:r w:rsidRPr="003E61AA">
              <w:rPr>
                <w:noProof/>
              </w:rPr>
              <w:tab/>
            </w:r>
          </w:p>
        </w:tc>
        <w:tc>
          <w:tcPr>
            <w:tcW w:w="3401" w:type="dxa"/>
            <w:gridSpan w:val="3"/>
            <w:tcBorders>
              <w:right w:val="single" w:sz="4" w:space="0" w:color="auto"/>
            </w:tcBorders>
            <w:shd w:val="pct30" w:color="FFFF00" w:fill="auto"/>
          </w:tcPr>
          <w:p w14:paraId="42398B96"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446DDBAC" w14:textId="77777777" w:rsidTr="00547111">
        <w:tc>
          <w:tcPr>
            <w:tcW w:w="2694" w:type="dxa"/>
            <w:gridSpan w:val="2"/>
            <w:tcBorders>
              <w:left w:val="single" w:sz="4" w:space="0" w:color="auto"/>
            </w:tcBorders>
          </w:tcPr>
          <w:p w14:paraId="678A1AA6" w14:textId="77777777" w:rsidR="0074325F" w:rsidRPr="003E61AA" w:rsidRDefault="0074325F" w:rsidP="0074325F">
            <w:pPr>
              <w:pStyle w:val="CRCoverPage"/>
              <w:spacing w:after="0"/>
              <w:rPr>
                <w:b/>
                <w:i/>
                <w:noProof/>
              </w:rPr>
            </w:pPr>
            <w:r w:rsidRPr="003E6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3E61AA" w:rsidRDefault="005F7D22" w:rsidP="0074325F">
            <w:pPr>
              <w:pStyle w:val="CRCoverPage"/>
              <w:spacing w:after="0"/>
              <w:jc w:val="center"/>
              <w:rPr>
                <w:b/>
                <w:caps/>
                <w:noProof/>
              </w:rPr>
            </w:pPr>
            <w:r w:rsidRPr="003E6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3E61AA" w:rsidRDefault="0074325F" w:rsidP="0074325F">
            <w:pPr>
              <w:pStyle w:val="CRCoverPage"/>
              <w:spacing w:after="0"/>
              <w:jc w:val="center"/>
              <w:rPr>
                <w:b/>
                <w:caps/>
                <w:noProof/>
              </w:rPr>
            </w:pPr>
          </w:p>
        </w:tc>
        <w:tc>
          <w:tcPr>
            <w:tcW w:w="2977" w:type="dxa"/>
            <w:gridSpan w:val="4"/>
          </w:tcPr>
          <w:p w14:paraId="1A4306D9" w14:textId="77777777" w:rsidR="0074325F" w:rsidRPr="003E61AA" w:rsidRDefault="0074325F" w:rsidP="0074325F">
            <w:pPr>
              <w:pStyle w:val="CRCoverPage"/>
              <w:spacing w:after="0"/>
              <w:rPr>
                <w:noProof/>
              </w:rPr>
            </w:pPr>
            <w:r w:rsidRPr="003E61AA">
              <w:rPr>
                <w:noProof/>
              </w:rPr>
              <w:t xml:space="preserve"> Test specifications</w:t>
            </w:r>
          </w:p>
        </w:tc>
        <w:tc>
          <w:tcPr>
            <w:tcW w:w="3401" w:type="dxa"/>
            <w:gridSpan w:val="3"/>
            <w:tcBorders>
              <w:right w:val="single" w:sz="4" w:space="0" w:color="auto"/>
            </w:tcBorders>
            <w:shd w:val="pct30" w:color="FFFF00" w:fill="auto"/>
          </w:tcPr>
          <w:p w14:paraId="186A633D" w14:textId="436B00D9" w:rsidR="0074325F" w:rsidRPr="003E61AA" w:rsidRDefault="00726682" w:rsidP="0074325F">
            <w:pPr>
              <w:pStyle w:val="CRCoverPage"/>
              <w:spacing w:after="0"/>
              <w:ind w:left="99"/>
              <w:rPr>
                <w:noProof/>
              </w:rPr>
            </w:pPr>
            <w:r w:rsidRPr="003E61AA">
              <w:rPr>
                <w:noProof/>
              </w:rPr>
              <w:t xml:space="preserve">TS/TR </w:t>
            </w:r>
            <w:r w:rsidR="005F7D22">
              <w:rPr>
                <w:noProof/>
              </w:rPr>
              <w:t>38</w:t>
            </w:r>
            <w:r w:rsidRPr="003E61AA">
              <w:rPr>
                <w:noProof/>
              </w:rPr>
              <w:t>.</w:t>
            </w:r>
            <w:r w:rsidR="005F7D22">
              <w:rPr>
                <w:noProof/>
              </w:rPr>
              <w:t>523-2</w:t>
            </w:r>
            <w:r w:rsidRPr="003E61AA">
              <w:rPr>
                <w:noProof/>
              </w:rPr>
              <w:t xml:space="preserve"> CR </w:t>
            </w:r>
            <w:r w:rsidR="00B57B50">
              <w:rPr>
                <w:noProof/>
              </w:rPr>
              <w:t>0412</w:t>
            </w:r>
          </w:p>
        </w:tc>
      </w:tr>
      <w:tr w:rsidR="0074325F" w:rsidRPr="003E61AA" w14:paraId="55C714D2" w14:textId="77777777" w:rsidTr="00547111">
        <w:tc>
          <w:tcPr>
            <w:tcW w:w="2694" w:type="dxa"/>
            <w:gridSpan w:val="2"/>
            <w:tcBorders>
              <w:left w:val="single" w:sz="4" w:space="0" w:color="auto"/>
            </w:tcBorders>
          </w:tcPr>
          <w:p w14:paraId="45913E62" w14:textId="77777777" w:rsidR="0074325F" w:rsidRPr="003E61AA" w:rsidRDefault="0074325F" w:rsidP="0074325F">
            <w:pPr>
              <w:pStyle w:val="CRCoverPage"/>
              <w:spacing w:after="0"/>
              <w:rPr>
                <w:b/>
                <w:i/>
                <w:noProof/>
              </w:rPr>
            </w:pPr>
            <w:r w:rsidRPr="003E6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1B4FF921" w14:textId="77777777" w:rsidR="0074325F" w:rsidRPr="003E61AA" w:rsidRDefault="0074325F" w:rsidP="0074325F">
            <w:pPr>
              <w:pStyle w:val="CRCoverPage"/>
              <w:spacing w:after="0"/>
              <w:rPr>
                <w:noProof/>
              </w:rPr>
            </w:pPr>
            <w:r w:rsidRPr="003E61AA">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60DF82CC" w14:textId="77777777" w:rsidTr="008863B9">
        <w:tc>
          <w:tcPr>
            <w:tcW w:w="2694" w:type="dxa"/>
            <w:gridSpan w:val="2"/>
            <w:tcBorders>
              <w:left w:val="single" w:sz="4" w:space="0" w:color="auto"/>
            </w:tcBorders>
          </w:tcPr>
          <w:p w14:paraId="517696CD" w14:textId="77777777" w:rsidR="0074325F" w:rsidRPr="003E61AA"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3E61AA" w:rsidRDefault="0074325F" w:rsidP="0074325F">
            <w:pPr>
              <w:pStyle w:val="CRCoverPage"/>
              <w:spacing w:after="0"/>
              <w:rPr>
                <w:noProof/>
              </w:rPr>
            </w:pPr>
          </w:p>
        </w:tc>
      </w:tr>
      <w:tr w:rsidR="0074325F" w:rsidRPr="003E61AA" w14:paraId="556B87B6" w14:textId="77777777" w:rsidTr="008863B9">
        <w:tc>
          <w:tcPr>
            <w:tcW w:w="2694" w:type="dxa"/>
            <w:gridSpan w:val="2"/>
            <w:tcBorders>
              <w:left w:val="single" w:sz="4" w:space="0" w:color="auto"/>
              <w:bottom w:val="single" w:sz="4" w:space="0" w:color="auto"/>
            </w:tcBorders>
          </w:tcPr>
          <w:p w14:paraId="79A9C411" w14:textId="77777777" w:rsidR="0074325F" w:rsidRPr="003E61AA" w:rsidRDefault="0074325F" w:rsidP="0074325F">
            <w:pPr>
              <w:pStyle w:val="CRCoverPage"/>
              <w:tabs>
                <w:tab w:val="right" w:pos="2184"/>
              </w:tabs>
              <w:spacing w:after="0"/>
              <w:rPr>
                <w:b/>
                <w:i/>
                <w:noProof/>
              </w:rPr>
            </w:pPr>
            <w:r w:rsidRPr="003E61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3E61AA" w:rsidRDefault="0074325F" w:rsidP="0074325F">
            <w:pPr>
              <w:pStyle w:val="CRCoverPage"/>
              <w:spacing w:after="0"/>
              <w:ind w:left="100"/>
              <w:rPr>
                <w:noProof/>
              </w:rPr>
            </w:pPr>
          </w:p>
        </w:tc>
      </w:tr>
      <w:tr w:rsidR="0074325F" w:rsidRPr="003E61AA" w14:paraId="45BFE792" w14:textId="77777777" w:rsidTr="008863B9">
        <w:tc>
          <w:tcPr>
            <w:tcW w:w="2694" w:type="dxa"/>
            <w:gridSpan w:val="2"/>
            <w:tcBorders>
              <w:top w:val="single" w:sz="4" w:space="0" w:color="auto"/>
              <w:bottom w:val="single" w:sz="4" w:space="0" w:color="auto"/>
            </w:tcBorders>
          </w:tcPr>
          <w:p w14:paraId="194242DD" w14:textId="77777777" w:rsidR="0074325F" w:rsidRPr="003E61AA"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3E61AA" w:rsidRDefault="0074325F" w:rsidP="0074325F">
            <w:pPr>
              <w:pStyle w:val="CRCoverPage"/>
              <w:spacing w:after="0"/>
              <w:ind w:left="100"/>
              <w:rPr>
                <w:noProof/>
                <w:sz w:val="8"/>
                <w:szCs w:val="8"/>
              </w:rPr>
            </w:pPr>
          </w:p>
        </w:tc>
      </w:tr>
      <w:tr w:rsidR="0074325F" w:rsidRPr="003E61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3E61AA" w:rsidRDefault="0074325F" w:rsidP="0074325F">
            <w:pPr>
              <w:pStyle w:val="CRCoverPage"/>
              <w:tabs>
                <w:tab w:val="right" w:pos="2184"/>
              </w:tabs>
              <w:spacing w:after="0"/>
              <w:rPr>
                <w:b/>
                <w:i/>
                <w:noProof/>
              </w:rPr>
            </w:pPr>
            <w:r w:rsidRPr="003E6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C4CEA3" w:rsidR="005A1A98" w:rsidRPr="003E61AA" w:rsidRDefault="005A1A98" w:rsidP="0074325F">
            <w:pPr>
              <w:pStyle w:val="CRCoverPage"/>
              <w:spacing w:after="0"/>
              <w:ind w:left="100"/>
              <w:rPr>
                <w:noProof/>
              </w:rPr>
            </w:pPr>
          </w:p>
        </w:tc>
      </w:tr>
    </w:tbl>
    <w:p w14:paraId="17759814" w14:textId="77777777" w:rsidR="001E41F3" w:rsidRPr="003E61AA" w:rsidRDefault="001E41F3">
      <w:pPr>
        <w:pStyle w:val="CRCoverPage"/>
        <w:spacing w:after="0"/>
        <w:rPr>
          <w:noProof/>
          <w:sz w:val="8"/>
          <w:szCs w:val="8"/>
        </w:rPr>
      </w:pPr>
    </w:p>
    <w:p w14:paraId="1557EA72" w14:textId="77777777" w:rsidR="001E41F3" w:rsidRPr="003E61AA" w:rsidRDefault="001E41F3">
      <w:pPr>
        <w:rPr>
          <w:noProof/>
        </w:rPr>
        <w:sectPr w:rsidR="001E41F3" w:rsidRPr="003E61AA">
          <w:headerReference w:type="even" r:id="rId12"/>
          <w:footnotePr>
            <w:numRestart w:val="eachSect"/>
          </w:footnotePr>
          <w:pgSz w:w="11907" w:h="16840" w:code="9"/>
          <w:pgMar w:top="1418" w:right="1134" w:bottom="1134" w:left="1134" w:header="680" w:footer="567" w:gutter="0"/>
          <w:cols w:space="720"/>
        </w:sectPr>
      </w:pPr>
    </w:p>
    <w:p w14:paraId="0466302B" w14:textId="39759AB2" w:rsidR="005034C1" w:rsidRPr="00031A06" w:rsidRDefault="005034C1" w:rsidP="005034C1">
      <w:pPr>
        <w:keepNext/>
        <w:keepLines/>
        <w:overflowPunct w:val="0"/>
        <w:autoSpaceDE w:val="0"/>
        <w:autoSpaceDN w:val="0"/>
        <w:adjustRightInd w:val="0"/>
        <w:spacing w:before="120"/>
        <w:ind w:left="1418" w:hanging="1418"/>
        <w:textAlignment w:val="baseline"/>
        <w:outlineLvl w:val="3"/>
        <w:rPr>
          <w:ins w:id="1" w:author="Lei GAO" w:date="2023-09-14T11:27:00Z"/>
          <w:rFonts w:ascii="Arial" w:hAnsi="Arial"/>
          <w:sz w:val="24"/>
        </w:rPr>
      </w:pPr>
      <w:ins w:id="2" w:author="Lei GAO" w:date="2023-09-14T11:27:00Z">
        <w:r w:rsidRPr="00031A06">
          <w:rPr>
            <w:rFonts w:ascii="Arial" w:hAnsi="Arial"/>
            <w:sz w:val="24"/>
          </w:rPr>
          <w:lastRenderedPageBreak/>
          <w:t>8.1.7.2</w:t>
        </w:r>
        <w:r w:rsidRPr="00031A06">
          <w:rPr>
            <w:rFonts w:ascii="Arial" w:hAnsi="Arial"/>
            <w:sz w:val="24"/>
          </w:rPr>
          <w:tab/>
        </w:r>
        <w:r w:rsidRPr="005034C1">
          <w:rPr>
            <w:rFonts w:ascii="Arial" w:hAnsi="Arial"/>
            <w:sz w:val="24"/>
          </w:rPr>
          <w:t>RRC connection establishment</w:t>
        </w:r>
      </w:ins>
    </w:p>
    <w:p w14:paraId="5F5296D2" w14:textId="26A3110D" w:rsidR="005034C1" w:rsidRPr="00031A06" w:rsidRDefault="005034C1" w:rsidP="005034C1">
      <w:pPr>
        <w:keepNext/>
        <w:keepLines/>
        <w:overflowPunct w:val="0"/>
        <w:autoSpaceDE w:val="0"/>
        <w:autoSpaceDN w:val="0"/>
        <w:adjustRightInd w:val="0"/>
        <w:spacing w:before="120"/>
        <w:ind w:left="1701" w:hanging="1701"/>
        <w:textAlignment w:val="baseline"/>
        <w:outlineLvl w:val="4"/>
        <w:rPr>
          <w:ins w:id="3" w:author="Lei GAO" w:date="2023-09-14T11:27:00Z"/>
          <w:rFonts w:ascii="Arial" w:hAnsi="Arial"/>
          <w:sz w:val="22"/>
        </w:rPr>
      </w:pPr>
      <w:ins w:id="4" w:author="Lei GAO" w:date="2023-09-14T11:27:00Z">
        <w:r w:rsidRPr="00031A06">
          <w:rPr>
            <w:rFonts w:ascii="Arial" w:hAnsi="Arial"/>
            <w:sz w:val="22"/>
          </w:rPr>
          <w:t>8.1.7.2.1</w:t>
        </w:r>
        <w:bookmarkStart w:id="5" w:name="_Toc21103012"/>
        <w:bookmarkStart w:id="6" w:name="_Toc29233349"/>
        <w:bookmarkStart w:id="7" w:name="_Toc29461954"/>
        <w:bookmarkStart w:id="8" w:name="_Toc36157928"/>
        <w:bookmarkStart w:id="9" w:name="_Toc43917160"/>
        <w:bookmarkStart w:id="10" w:name="_Toc52464981"/>
        <w:bookmarkStart w:id="11" w:name="_Toc52465362"/>
        <w:bookmarkStart w:id="12" w:name="_Toc52465748"/>
        <w:bookmarkStart w:id="13" w:name="_Toc59210724"/>
        <w:bookmarkStart w:id="14" w:name="_Toc59210892"/>
        <w:bookmarkStart w:id="15" w:name="_Toc59211183"/>
        <w:r w:rsidRPr="00031A06">
          <w:rPr>
            <w:rFonts w:ascii="Arial" w:hAnsi="Arial"/>
            <w:sz w:val="22"/>
          </w:rPr>
          <w:tab/>
        </w:r>
      </w:ins>
      <w:bookmarkEnd w:id="5"/>
      <w:bookmarkEnd w:id="6"/>
      <w:bookmarkEnd w:id="7"/>
      <w:bookmarkEnd w:id="8"/>
      <w:bookmarkEnd w:id="9"/>
      <w:bookmarkEnd w:id="10"/>
      <w:bookmarkEnd w:id="11"/>
      <w:bookmarkEnd w:id="12"/>
      <w:bookmarkEnd w:id="13"/>
      <w:bookmarkEnd w:id="14"/>
      <w:bookmarkEnd w:id="15"/>
      <w:ins w:id="16" w:author="Lei GAO" w:date="2023-09-14T11:29:00Z">
        <w:r w:rsidR="00EA7259" w:rsidRPr="00EA7259">
          <w:rPr>
            <w:rFonts w:ascii="Arial" w:hAnsi="Arial"/>
            <w:sz w:val="22"/>
          </w:rPr>
          <w:t xml:space="preserve">RRC connection establishment / RRC setup complete with onboarding request </w:t>
        </w:r>
      </w:ins>
      <w:ins w:id="17" w:author="Lei GAO" w:date="2023-09-14T11:27:00Z">
        <w:r w:rsidRPr="00031A06">
          <w:rPr>
            <w:rFonts w:ascii="Arial" w:hAnsi="Arial" w:hint="eastAsia"/>
            <w:sz w:val="22"/>
            <w:lang w:eastAsia="zh-CN"/>
          </w:rPr>
          <w:t xml:space="preserve"> </w:t>
        </w:r>
      </w:ins>
    </w:p>
    <w:p w14:paraId="7E70CEC7" w14:textId="77777777" w:rsidR="005034C1" w:rsidRPr="00031A06" w:rsidRDefault="005034C1" w:rsidP="005034C1">
      <w:pPr>
        <w:keepNext/>
        <w:keepLines/>
        <w:spacing w:before="120"/>
        <w:ind w:left="1985" w:hanging="1985"/>
        <w:rPr>
          <w:ins w:id="18" w:author="Lei GAO" w:date="2023-09-14T11:27:00Z"/>
          <w:rFonts w:ascii="Arial" w:hAnsi="Arial"/>
        </w:rPr>
      </w:pPr>
      <w:ins w:id="19" w:author="Lei GAO" w:date="2023-09-14T11:27:00Z">
        <w:r w:rsidRPr="00031A06">
          <w:rPr>
            <w:rFonts w:ascii="Arial" w:hAnsi="Arial"/>
          </w:rPr>
          <w:t>8.1.7.2.1.1</w:t>
        </w:r>
        <w:r w:rsidRPr="00031A06">
          <w:rPr>
            <w:rFonts w:ascii="Arial" w:hAnsi="Arial"/>
          </w:rPr>
          <w:tab/>
          <w:t>Test Purpose (TP)</w:t>
        </w:r>
      </w:ins>
    </w:p>
    <w:p w14:paraId="48B995FD" w14:textId="77777777" w:rsidR="005034C1" w:rsidRPr="00031A06" w:rsidRDefault="005034C1" w:rsidP="005034C1">
      <w:pPr>
        <w:keepNext/>
        <w:keepLines/>
        <w:spacing w:before="120"/>
        <w:ind w:left="1985" w:hanging="1985"/>
        <w:rPr>
          <w:ins w:id="20" w:author="Lei GAO" w:date="2023-09-14T11:27:00Z"/>
          <w:rFonts w:ascii="Arial" w:hAnsi="Arial"/>
        </w:rPr>
      </w:pPr>
      <w:ins w:id="21" w:author="Lei GAO" w:date="2023-09-14T11:27:00Z">
        <w:r w:rsidRPr="00031A06">
          <w:rPr>
            <w:rFonts w:ascii="Arial" w:hAnsi="Arial"/>
          </w:rPr>
          <w:t>(1)</w:t>
        </w:r>
      </w:ins>
    </w:p>
    <w:p w14:paraId="2E77FCAE" w14:textId="6727FF7C" w:rsidR="000A3FF3" w:rsidRPr="0012682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Lei GAO" w:date="2023-09-14T11:29:00Z"/>
          <w:rFonts w:ascii="Courier New" w:hAnsi="Courier New" w:cs="Courier New"/>
          <w:sz w:val="16"/>
          <w:lang w:eastAsia="zh-CN"/>
        </w:rPr>
      </w:pPr>
      <w:ins w:id="23" w:author="Lei GAO" w:date="2023-09-14T11:29:00Z">
        <w:r w:rsidRPr="000A3FF3">
          <w:rPr>
            <w:rFonts w:ascii="Courier New" w:hAnsi="Courier New" w:cs="Courier New"/>
            <w:b/>
            <w:bCs/>
            <w:sz w:val="16"/>
            <w:lang w:eastAsia="zh-CN"/>
          </w:rPr>
          <w:t xml:space="preserve">with </w:t>
        </w:r>
        <w:r w:rsidRPr="00126822">
          <w:rPr>
            <w:rFonts w:ascii="Courier New" w:hAnsi="Courier New" w:cs="Courier New"/>
            <w:sz w:val="16"/>
            <w:lang w:eastAsia="zh-CN"/>
          </w:rPr>
          <w:t xml:space="preserve">{ </w:t>
        </w:r>
      </w:ins>
      <w:ins w:id="24" w:author="Lei GAO" w:date="2023-09-20T12:13:00Z">
        <w:r w:rsidR="00511AC7">
          <w:rPr>
            <w:rFonts w:ascii="Courier New" w:hAnsi="Courier New" w:cs="Courier New"/>
            <w:sz w:val="16"/>
            <w:lang w:eastAsia="zh-CN"/>
          </w:rPr>
          <w:t>U</w:t>
        </w:r>
        <w:r w:rsidR="00511AC7" w:rsidRPr="00511AC7">
          <w:rPr>
            <w:rFonts w:ascii="Courier New" w:hAnsi="Courier New" w:cs="Courier New"/>
            <w:sz w:val="16"/>
            <w:lang w:eastAsia="zh-CN"/>
          </w:rPr>
          <w:t xml:space="preserve">E in NR RRC_IDLE state and has </w:t>
        </w:r>
        <w:r w:rsidR="00511AC7">
          <w:rPr>
            <w:rFonts w:ascii="Courier New" w:hAnsi="Courier New" w:cs="Courier New" w:hint="eastAsia"/>
            <w:sz w:val="16"/>
            <w:lang w:eastAsia="zh-CN"/>
          </w:rPr>
          <w:t>re</w:t>
        </w:r>
        <w:r w:rsidR="00511AC7">
          <w:rPr>
            <w:rFonts w:ascii="Courier New" w:hAnsi="Courier New" w:cs="Courier New"/>
            <w:sz w:val="16"/>
            <w:lang w:eastAsia="zh-CN"/>
          </w:rPr>
          <w:t>ceived</w:t>
        </w:r>
        <w:r w:rsidR="00511AC7" w:rsidRPr="00511AC7">
          <w:rPr>
            <w:rFonts w:ascii="Courier New" w:hAnsi="Courier New" w:cs="Courier New"/>
            <w:sz w:val="16"/>
            <w:lang w:eastAsia="zh-CN"/>
          </w:rPr>
          <w:t xml:space="preserve"> an </w:t>
        </w:r>
        <w:proofErr w:type="spellStart"/>
        <w:r w:rsidR="00511AC7" w:rsidRPr="00511AC7">
          <w:rPr>
            <w:rFonts w:ascii="Courier New" w:hAnsi="Courier New" w:cs="Courier New"/>
            <w:sz w:val="16"/>
            <w:lang w:eastAsia="zh-CN"/>
          </w:rPr>
          <w:t>RRCSetup</w:t>
        </w:r>
        <w:proofErr w:type="spellEnd"/>
        <w:r w:rsidR="00511AC7" w:rsidRPr="00511AC7">
          <w:rPr>
            <w:rFonts w:ascii="Courier New" w:hAnsi="Courier New" w:cs="Courier New"/>
            <w:sz w:val="16"/>
            <w:lang w:eastAsia="zh-CN"/>
          </w:rPr>
          <w:t xml:space="preserve"> message</w:t>
        </w:r>
      </w:ins>
      <w:ins w:id="25" w:author="Lei GAO" w:date="2023-09-14T11:29:00Z">
        <w:r w:rsidRPr="00126822">
          <w:rPr>
            <w:rFonts w:ascii="Courier New" w:hAnsi="Courier New" w:cs="Courier New"/>
            <w:sz w:val="16"/>
            <w:lang w:eastAsia="zh-CN"/>
          </w:rPr>
          <w:t xml:space="preserve"> }</w:t>
        </w:r>
      </w:ins>
    </w:p>
    <w:p w14:paraId="4C257C1F" w14:textId="77777777" w:rsidR="000A3FF3" w:rsidRPr="0012682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Lei GAO" w:date="2023-09-14T11:29:00Z"/>
          <w:rFonts w:ascii="Courier New" w:hAnsi="Courier New" w:cs="Courier New"/>
          <w:sz w:val="16"/>
          <w:lang w:eastAsia="zh-CN"/>
        </w:rPr>
      </w:pPr>
      <w:ins w:id="27" w:author="Lei GAO" w:date="2023-09-14T11:29:00Z">
        <w:r w:rsidRPr="00034752">
          <w:rPr>
            <w:rFonts w:ascii="Courier New" w:hAnsi="Courier New" w:cs="Courier New"/>
            <w:b/>
            <w:bCs/>
            <w:sz w:val="16"/>
            <w:lang w:eastAsia="zh-CN"/>
          </w:rPr>
          <w:t>ensure that</w:t>
        </w:r>
        <w:r w:rsidRPr="00126822">
          <w:rPr>
            <w:rFonts w:ascii="Courier New" w:hAnsi="Courier New" w:cs="Courier New"/>
            <w:sz w:val="16"/>
            <w:lang w:eastAsia="zh-CN"/>
          </w:rPr>
          <w:t xml:space="preserve"> {</w:t>
        </w:r>
      </w:ins>
    </w:p>
    <w:p w14:paraId="55179F98" w14:textId="2CC6D362" w:rsidR="000A3FF3" w:rsidRPr="0012682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Lei GAO" w:date="2023-09-14T11:29:00Z"/>
          <w:rFonts w:ascii="Courier New" w:hAnsi="Courier New" w:cs="Courier New"/>
          <w:sz w:val="16"/>
          <w:lang w:eastAsia="zh-CN"/>
        </w:rPr>
      </w:pPr>
      <w:ins w:id="29" w:author="Lei GAO" w:date="2023-09-14T11:29:00Z">
        <w:r w:rsidRPr="00126822">
          <w:rPr>
            <w:rFonts w:ascii="Courier New" w:hAnsi="Courier New" w:cs="Courier New"/>
            <w:sz w:val="16"/>
            <w:lang w:eastAsia="zh-CN"/>
          </w:rPr>
          <w:t xml:space="preserve">  </w:t>
        </w:r>
        <w:r w:rsidRPr="00034752">
          <w:rPr>
            <w:rFonts w:ascii="Courier New" w:hAnsi="Courier New" w:cs="Courier New"/>
            <w:b/>
            <w:bCs/>
            <w:sz w:val="16"/>
            <w:lang w:eastAsia="zh-CN"/>
          </w:rPr>
          <w:t>when</w:t>
        </w:r>
        <w:r w:rsidRPr="00126822">
          <w:rPr>
            <w:rFonts w:ascii="Courier New" w:hAnsi="Courier New" w:cs="Courier New"/>
            <w:sz w:val="16"/>
            <w:lang w:eastAsia="zh-CN"/>
          </w:rPr>
          <w:t xml:space="preserve"> { UE upper layers provide onboarding request indication }</w:t>
        </w:r>
      </w:ins>
    </w:p>
    <w:p w14:paraId="065262CA" w14:textId="353569E4" w:rsidR="000A3FF3" w:rsidRPr="0012682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Lei GAO" w:date="2023-09-14T11:29:00Z"/>
          <w:rFonts w:ascii="Courier New" w:hAnsi="Courier New" w:cs="Courier New"/>
          <w:sz w:val="16"/>
          <w:lang w:eastAsia="zh-CN"/>
        </w:rPr>
      </w:pPr>
      <w:ins w:id="31" w:author="Lei GAO" w:date="2023-09-14T11:29:00Z">
        <w:r w:rsidRPr="00126822">
          <w:rPr>
            <w:rFonts w:ascii="Courier New" w:hAnsi="Courier New" w:cs="Courier New"/>
            <w:sz w:val="16"/>
            <w:lang w:eastAsia="zh-CN"/>
          </w:rPr>
          <w:t xml:space="preserve">    </w:t>
        </w:r>
        <w:r w:rsidRPr="00034752">
          <w:rPr>
            <w:rFonts w:ascii="Courier New" w:hAnsi="Courier New" w:cs="Courier New"/>
            <w:b/>
            <w:bCs/>
            <w:sz w:val="16"/>
            <w:lang w:eastAsia="zh-CN"/>
          </w:rPr>
          <w:t>then</w:t>
        </w:r>
        <w:r w:rsidRPr="00126822">
          <w:rPr>
            <w:rFonts w:ascii="Courier New" w:hAnsi="Courier New" w:cs="Courier New"/>
            <w:sz w:val="16"/>
            <w:lang w:eastAsia="zh-CN"/>
          </w:rPr>
          <w:t xml:space="preserve"> { UE includes the </w:t>
        </w:r>
        <w:proofErr w:type="spellStart"/>
        <w:r w:rsidRPr="00126822">
          <w:rPr>
            <w:rFonts w:ascii="Courier New" w:hAnsi="Courier New" w:cs="Courier New"/>
            <w:sz w:val="16"/>
            <w:lang w:eastAsia="zh-CN"/>
          </w:rPr>
          <w:t>onboardingRequest</w:t>
        </w:r>
        <w:proofErr w:type="spellEnd"/>
        <w:r w:rsidRPr="00126822">
          <w:rPr>
            <w:rFonts w:ascii="Courier New" w:hAnsi="Courier New" w:cs="Courier New"/>
            <w:sz w:val="16"/>
            <w:lang w:eastAsia="zh-CN"/>
          </w:rPr>
          <w:t xml:space="preserve"> in </w:t>
        </w:r>
        <w:proofErr w:type="spellStart"/>
        <w:r w:rsidRPr="00126822">
          <w:rPr>
            <w:rFonts w:ascii="Courier New" w:hAnsi="Courier New" w:cs="Courier New"/>
            <w:sz w:val="16"/>
            <w:lang w:eastAsia="zh-CN"/>
          </w:rPr>
          <w:t>RRCSetupComplete</w:t>
        </w:r>
        <w:proofErr w:type="spellEnd"/>
        <w:r w:rsidRPr="00126822">
          <w:rPr>
            <w:rFonts w:ascii="Courier New" w:hAnsi="Courier New" w:cs="Courier New"/>
            <w:sz w:val="16"/>
            <w:lang w:eastAsia="zh-CN"/>
          </w:rPr>
          <w:t xml:space="preserve"> message } </w:t>
        </w:r>
      </w:ins>
    </w:p>
    <w:p w14:paraId="1BD14680" w14:textId="21A48752" w:rsidR="005034C1" w:rsidRPr="0003475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Lei GAO" w:date="2023-09-14T11:27:00Z"/>
          <w:rFonts w:ascii="Courier New" w:eastAsia="MS Gothic" w:hAnsi="Courier New"/>
          <w:sz w:val="16"/>
        </w:rPr>
      </w:pPr>
      <w:ins w:id="33" w:author="Lei GAO" w:date="2023-09-14T11:29:00Z">
        <w:r w:rsidRPr="00126822">
          <w:rPr>
            <w:rFonts w:ascii="Courier New" w:hAnsi="Courier New" w:cs="Courier New"/>
            <w:sz w:val="16"/>
            <w:lang w:eastAsia="zh-CN"/>
          </w:rPr>
          <w:t xml:space="preserve">            }</w:t>
        </w:r>
      </w:ins>
    </w:p>
    <w:p w14:paraId="468A58F8" w14:textId="77777777" w:rsidR="005034C1" w:rsidRPr="00031A06" w:rsidRDefault="005034C1" w:rsidP="005034C1">
      <w:pPr>
        <w:keepNext/>
        <w:keepLines/>
        <w:spacing w:before="120"/>
        <w:ind w:left="1985" w:hanging="1985"/>
        <w:rPr>
          <w:ins w:id="34" w:author="Lei GAO" w:date="2023-09-14T11:27:00Z"/>
          <w:rFonts w:ascii="Arial" w:hAnsi="Arial"/>
        </w:rPr>
      </w:pPr>
      <w:ins w:id="35" w:author="Lei GAO" w:date="2023-09-14T11:27:00Z">
        <w:r w:rsidRPr="00031A06">
          <w:rPr>
            <w:rFonts w:ascii="Arial" w:hAnsi="Arial"/>
          </w:rPr>
          <w:t>8.1.7.</w:t>
        </w:r>
        <w:r>
          <w:rPr>
            <w:rFonts w:ascii="Arial" w:hAnsi="Arial"/>
          </w:rPr>
          <w:t>2</w:t>
        </w:r>
        <w:r w:rsidRPr="00031A06">
          <w:rPr>
            <w:rFonts w:ascii="Arial" w:hAnsi="Arial"/>
          </w:rPr>
          <w:t>.1.2</w:t>
        </w:r>
        <w:r w:rsidRPr="00031A06">
          <w:rPr>
            <w:rFonts w:ascii="Arial" w:hAnsi="Arial"/>
          </w:rPr>
          <w:tab/>
          <w:t>Conformance requirements</w:t>
        </w:r>
      </w:ins>
    </w:p>
    <w:p w14:paraId="3AE6AAEF" w14:textId="0F5C5E97" w:rsidR="005034C1" w:rsidRPr="00C8309B" w:rsidRDefault="005034C1" w:rsidP="001453D7">
      <w:pPr>
        <w:pStyle w:val="B1"/>
        <w:ind w:left="0" w:firstLine="0"/>
        <w:rPr>
          <w:ins w:id="36" w:author="Lei GAO" w:date="2023-09-14T11:27:00Z"/>
        </w:rPr>
      </w:pPr>
      <w:ins w:id="37" w:author="Lei GAO" w:date="2023-09-14T11:27:00Z">
        <w:r w:rsidRPr="00031A06">
          <w:t>References: The conformance requirements covered in the current TC are specified in: TS 38.331</w:t>
        </w:r>
        <w:r>
          <w:t xml:space="preserve"> </w:t>
        </w:r>
        <w:r w:rsidRPr="00031A06">
          <w:t>clauses 5.</w:t>
        </w:r>
        <w:r>
          <w:t>3</w:t>
        </w:r>
        <w:r w:rsidRPr="00031A06">
          <w:t>.</w:t>
        </w:r>
        <w:r>
          <w:t>3</w:t>
        </w:r>
        <w:r w:rsidRPr="00031A06">
          <w:t>.</w:t>
        </w:r>
        <w:r>
          <w:t>4</w:t>
        </w:r>
        <w:r w:rsidRPr="00031A06">
          <w:t>. Unless otherwise stated these are Rel-1</w:t>
        </w:r>
        <w:r>
          <w:t>7</w:t>
        </w:r>
        <w:r w:rsidRPr="00031A06">
          <w:t xml:space="preserve"> requirements.</w:t>
        </w:r>
      </w:ins>
    </w:p>
    <w:p w14:paraId="13F77595" w14:textId="77777777" w:rsidR="005034C1" w:rsidRPr="00031A06" w:rsidRDefault="005034C1" w:rsidP="005034C1">
      <w:pPr>
        <w:rPr>
          <w:ins w:id="38" w:author="Lei GAO" w:date="2023-09-14T11:27:00Z"/>
          <w:lang w:eastAsia="zh-CN"/>
        </w:rPr>
      </w:pPr>
      <w:ins w:id="39" w:author="Lei GAO" w:date="2023-09-14T11:27:00Z">
        <w:r w:rsidRPr="00031A06">
          <w:rPr>
            <w:lang w:eastAsia="zh-CN"/>
          </w:rPr>
          <w:t>[TS 38.331, clause 5.</w:t>
        </w:r>
        <w:r>
          <w:rPr>
            <w:lang w:eastAsia="zh-CN"/>
          </w:rPr>
          <w:t>3.3.4</w:t>
        </w:r>
        <w:r w:rsidRPr="00031A06">
          <w:rPr>
            <w:lang w:eastAsia="zh-CN"/>
          </w:rPr>
          <w:t>]</w:t>
        </w:r>
      </w:ins>
    </w:p>
    <w:p w14:paraId="17668469" w14:textId="77777777" w:rsidR="005034C1" w:rsidRPr="00740BCD" w:rsidRDefault="005034C1" w:rsidP="005034C1">
      <w:pPr>
        <w:rPr>
          <w:ins w:id="40" w:author="Lei GAO" w:date="2023-09-14T11:27:00Z"/>
        </w:rPr>
      </w:pPr>
      <w:ins w:id="41" w:author="Lei GAO" w:date="2023-09-14T11:27:00Z">
        <w:r w:rsidRPr="00740BCD">
          <w:t xml:space="preserve">The UE shall perform the following actions upon reception of the </w:t>
        </w:r>
        <w:proofErr w:type="spellStart"/>
        <w:r w:rsidRPr="00740BCD">
          <w:rPr>
            <w:i/>
          </w:rPr>
          <w:t>RRCSetup</w:t>
        </w:r>
        <w:proofErr w:type="spellEnd"/>
        <w:r w:rsidRPr="00740BCD">
          <w:t>:</w:t>
        </w:r>
      </w:ins>
    </w:p>
    <w:p w14:paraId="52F27B39" w14:textId="77777777" w:rsidR="005034C1" w:rsidRPr="00740BCD" w:rsidRDefault="005034C1" w:rsidP="005034C1">
      <w:pPr>
        <w:pStyle w:val="B1"/>
        <w:rPr>
          <w:ins w:id="42" w:author="Lei GAO" w:date="2023-09-14T11:27:00Z"/>
        </w:rPr>
      </w:pPr>
      <w:ins w:id="43" w:author="Lei GAO" w:date="2023-09-14T11:27:00Z">
        <w:r w:rsidRPr="00740BCD">
          <w:rPr>
            <w:rFonts w:eastAsia="Batang"/>
          </w:rPr>
          <w:t>1&gt;</w:t>
        </w:r>
        <w:r w:rsidRPr="00740BCD">
          <w:rPr>
            <w:rFonts w:eastAsia="Batang"/>
          </w:rPr>
          <w:tab/>
        </w:r>
        <w:r w:rsidRPr="00740BCD">
          <w:t xml:space="preserve">if the </w:t>
        </w:r>
        <w:proofErr w:type="spellStart"/>
        <w:r w:rsidRPr="00740BCD">
          <w:rPr>
            <w:i/>
          </w:rPr>
          <w:t>RRCSetup</w:t>
        </w:r>
        <w:proofErr w:type="spellEnd"/>
        <w:r w:rsidRPr="00740BCD">
          <w:t xml:space="preserve"> is received in response to an </w:t>
        </w:r>
        <w:proofErr w:type="spellStart"/>
        <w:r w:rsidRPr="00740BCD">
          <w:rPr>
            <w:i/>
          </w:rPr>
          <w:t>RRCReestablishmentRequest</w:t>
        </w:r>
        <w:proofErr w:type="spellEnd"/>
        <w:r w:rsidRPr="00740BCD">
          <w:t>; or</w:t>
        </w:r>
      </w:ins>
    </w:p>
    <w:p w14:paraId="3B6E13B2" w14:textId="77777777" w:rsidR="005034C1" w:rsidRPr="00740BCD" w:rsidRDefault="005034C1" w:rsidP="005034C1">
      <w:pPr>
        <w:pStyle w:val="B1"/>
        <w:rPr>
          <w:ins w:id="44" w:author="Lei GAO" w:date="2023-09-14T11:27:00Z"/>
        </w:rPr>
      </w:pPr>
      <w:ins w:id="45" w:author="Lei GAO" w:date="2023-09-14T11:27:00Z">
        <w:r w:rsidRPr="00740BCD">
          <w:rPr>
            <w:rFonts w:eastAsia="Batang"/>
          </w:rPr>
          <w:t>1&gt;</w:t>
        </w:r>
        <w:r w:rsidRPr="00740BCD">
          <w:rPr>
            <w:rFonts w:eastAsia="Batang"/>
          </w:rPr>
          <w:tab/>
        </w:r>
        <w:r w:rsidRPr="00740BCD">
          <w:t xml:space="preserve">if the </w:t>
        </w:r>
        <w:proofErr w:type="spellStart"/>
        <w:r w:rsidRPr="00740BCD">
          <w:rPr>
            <w:i/>
          </w:rPr>
          <w:t>RRCSetup</w:t>
        </w:r>
        <w:proofErr w:type="spellEnd"/>
        <w:r w:rsidRPr="00740BCD">
          <w:t xml:space="preserve"> is received in response to an </w:t>
        </w:r>
        <w:proofErr w:type="spellStart"/>
        <w:r w:rsidRPr="00740BCD">
          <w:rPr>
            <w:i/>
          </w:rPr>
          <w:t>RRCResumeRequest</w:t>
        </w:r>
        <w:proofErr w:type="spellEnd"/>
        <w:r w:rsidRPr="00740BCD">
          <w:t xml:space="preserve"> or </w:t>
        </w:r>
        <w:r w:rsidRPr="00740BCD">
          <w:rPr>
            <w:i/>
          </w:rPr>
          <w:t>RRCResumeRequest1</w:t>
        </w:r>
        <w:r w:rsidRPr="00740BCD">
          <w:t>:</w:t>
        </w:r>
      </w:ins>
    </w:p>
    <w:p w14:paraId="08F67347" w14:textId="77777777" w:rsidR="005034C1" w:rsidRPr="00740BCD" w:rsidRDefault="005034C1" w:rsidP="005034C1">
      <w:pPr>
        <w:pStyle w:val="B2"/>
        <w:rPr>
          <w:ins w:id="46" w:author="Lei GAO" w:date="2023-09-14T11:27:00Z"/>
        </w:rPr>
      </w:pPr>
      <w:ins w:id="47" w:author="Lei GAO" w:date="2023-09-14T11:27:00Z">
        <w:r w:rsidRPr="00740BCD">
          <w:rPr>
            <w:rFonts w:eastAsia="Batang"/>
          </w:rPr>
          <w:t>2&gt;</w:t>
        </w:r>
        <w:r w:rsidRPr="00740BCD">
          <w:rPr>
            <w:rFonts w:eastAsia="Batang"/>
          </w:rPr>
          <w:tab/>
        </w:r>
        <w:r w:rsidRPr="00740BCD">
          <w:t xml:space="preserve">discard any stored UE Inactive AS context and </w:t>
        </w:r>
        <w:proofErr w:type="spellStart"/>
        <w:r w:rsidRPr="00740BCD">
          <w:rPr>
            <w:i/>
          </w:rPr>
          <w:t>suspendConfig</w:t>
        </w:r>
        <w:proofErr w:type="spellEnd"/>
        <w:r w:rsidRPr="00740BCD">
          <w:t>;</w:t>
        </w:r>
      </w:ins>
    </w:p>
    <w:p w14:paraId="71B11593" w14:textId="77777777" w:rsidR="005034C1" w:rsidRPr="00740BCD" w:rsidRDefault="005034C1" w:rsidP="005034C1">
      <w:pPr>
        <w:pStyle w:val="B2"/>
        <w:rPr>
          <w:ins w:id="48" w:author="Lei GAO" w:date="2023-09-14T11:27:00Z"/>
        </w:rPr>
      </w:pPr>
      <w:ins w:id="49" w:author="Lei GAO" w:date="2023-09-14T11:27:00Z">
        <w:r w:rsidRPr="00740BCD">
          <w:t>2&gt;</w:t>
        </w:r>
        <w:r w:rsidRPr="00740BCD">
          <w:tab/>
          <w:t xml:space="preserve">discard any current AS security context including the </w:t>
        </w:r>
        <w:proofErr w:type="spellStart"/>
        <w:r w:rsidRPr="00740BCD">
          <w:t>K</w:t>
        </w:r>
        <w:r w:rsidRPr="00740BCD">
          <w:rPr>
            <w:vertAlign w:val="subscript"/>
          </w:rPr>
          <w:t>RRCenc</w:t>
        </w:r>
        <w:proofErr w:type="spellEnd"/>
        <w:r w:rsidRPr="00740BCD">
          <w:t xml:space="preserve"> key, the </w:t>
        </w:r>
        <w:proofErr w:type="spellStart"/>
        <w:r w:rsidRPr="00740BCD">
          <w:t>K</w:t>
        </w:r>
        <w:r w:rsidRPr="00740BCD">
          <w:rPr>
            <w:vertAlign w:val="subscript"/>
          </w:rPr>
          <w:t>RRCint</w:t>
        </w:r>
        <w:proofErr w:type="spellEnd"/>
        <w:r w:rsidRPr="00740BCD">
          <w:t xml:space="preserve"> key, the </w:t>
        </w:r>
        <w:proofErr w:type="spellStart"/>
        <w:r w:rsidRPr="00740BCD">
          <w:t>K</w:t>
        </w:r>
        <w:r w:rsidRPr="00740BCD">
          <w:rPr>
            <w:vertAlign w:val="subscript"/>
          </w:rPr>
          <w:t>UPint</w:t>
        </w:r>
        <w:proofErr w:type="spellEnd"/>
        <w:r w:rsidRPr="00740BCD">
          <w:t xml:space="preserve"> key </w:t>
        </w:r>
        <w:r w:rsidRPr="00740BCD">
          <w:rPr>
            <w:lang w:eastAsia="zh-CN"/>
          </w:rPr>
          <w:t xml:space="preserve">and the </w:t>
        </w:r>
        <w:proofErr w:type="spellStart"/>
        <w:r w:rsidRPr="00740BCD">
          <w:t>K</w:t>
        </w:r>
        <w:r w:rsidRPr="00740BCD">
          <w:rPr>
            <w:vertAlign w:val="subscript"/>
          </w:rPr>
          <w:t>UPenc</w:t>
        </w:r>
        <w:proofErr w:type="spellEnd"/>
        <w:r w:rsidRPr="00740BCD">
          <w:rPr>
            <w:lang w:eastAsia="zh-CN"/>
          </w:rPr>
          <w:t xml:space="preserve"> key</w:t>
        </w:r>
        <w:r w:rsidRPr="00740BCD">
          <w:t>;</w:t>
        </w:r>
      </w:ins>
    </w:p>
    <w:p w14:paraId="31959DBE" w14:textId="77777777" w:rsidR="005034C1" w:rsidRPr="00740BCD" w:rsidRDefault="005034C1" w:rsidP="005034C1">
      <w:pPr>
        <w:pStyle w:val="B2"/>
        <w:rPr>
          <w:ins w:id="50" w:author="Lei GAO" w:date="2023-09-14T11:27:00Z"/>
        </w:rPr>
      </w:pPr>
      <w:ins w:id="51" w:author="Lei GAO" w:date="2023-09-14T11:27:00Z">
        <w:r w:rsidRPr="00740BCD">
          <w:t>2&gt;</w:t>
        </w:r>
        <w:r w:rsidRPr="00740BCD">
          <w:tab/>
          <w:t>release radio resources for all established RBs except SRB0, including release of the RLC entities, of the associated PDCP entities and of SDAP;</w:t>
        </w:r>
      </w:ins>
    </w:p>
    <w:p w14:paraId="53D146E2" w14:textId="77777777" w:rsidR="005034C1" w:rsidRPr="00740BCD" w:rsidRDefault="005034C1" w:rsidP="005034C1">
      <w:pPr>
        <w:pStyle w:val="B2"/>
        <w:rPr>
          <w:ins w:id="52" w:author="Lei GAO" w:date="2023-09-14T11:27:00Z"/>
        </w:rPr>
      </w:pPr>
      <w:ins w:id="53" w:author="Lei GAO" w:date="2023-09-14T11:27:00Z">
        <w:r w:rsidRPr="00740BCD">
          <w:t>2&gt;</w:t>
        </w:r>
        <w:r w:rsidRPr="00740BCD">
          <w:tab/>
          <w:t>release the RRC configuration except for the default L1 parameter values, default MAC Cell Group configuration and CCCH configuration;</w:t>
        </w:r>
      </w:ins>
    </w:p>
    <w:p w14:paraId="1E99232C" w14:textId="77777777" w:rsidR="005034C1" w:rsidRPr="00740BCD" w:rsidRDefault="005034C1" w:rsidP="005034C1">
      <w:pPr>
        <w:pStyle w:val="B2"/>
        <w:rPr>
          <w:ins w:id="54" w:author="Lei GAO" w:date="2023-09-14T11:27:00Z"/>
          <w:lang w:eastAsia="zh-CN"/>
        </w:rPr>
      </w:pPr>
      <w:ins w:id="55" w:author="Lei GAO" w:date="2023-09-14T11:27:00Z">
        <w:r w:rsidRPr="00740BCD">
          <w:t>2&gt;</w:t>
        </w:r>
        <w:r w:rsidRPr="00740BCD">
          <w:tab/>
          <w:t>indicate to upper layers fallback of the RRC connection;</w:t>
        </w:r>
      </w:ins>
    </w:p>
    <w:p w14:paraId="73E70501" w14:textId="77777777" w:rsidR="005034C1" w:rsidRPr="00740BCD" w:rsidRDefault="005034C1" w:rsidP="005034C1">
      <w:pPr>
        <w:pStyle w:val="B2"/>
        <w:rPr>
          <w:ins w:id="56" w:author="Lei GAO" w:date="2023-09-14T11:27:00Z"/>
        </w:rPr>
      </w:pPr>
      <w:ins w:id="57" w:author="Lei GAO" w:date="2023-09-14T11:27:00Z">
        <w:r w:rsidRPr="00740BCD">
          <w:t>2&gt;</w:t>
        </w:r>
        <w:r w:rsidRPr="00740BCD">
          <w:tab/>
          <w:t>discard any application layer measurement reports which were not transmitted yet;</w:t>
        </w:r>
      </w:ins>
    </w:p>
    <w:p w14:paraId="00B7F625" w14:textId="77777777" w:rsidR="005034C1" w:rsidRPr="00740BCD" w:rsidRDefault="005034C1" w:rsidP="005034C1">
      <w:pPr>
        <w:pStyle w:val="B2"/>
        <w:rPr>
          <w:ins w:id="58" w:author="Lei GAO" w:date="2023-09-14T11:27:00Z"/>
          <w:lang w:eastAsia="zh-CN"/>
        </w:rPr>
      </w:pPr>
      <w:ins w:id="59" w:author="Lei GAO" w:date="2023-09-14T11:27:00Z">
        <w:r w:rsidRPr="00740BCD">
          <w:t>2&gt;</w:t>
        </w:r>
        <w:r w:rsidRPr="00740BCD">
          <w:tab/>
          <w:t>inform upper layers about the release of all application layer measurement configurations;</w:t>
        </w:r>
      </w:ins>
    </w:p>
    <w:p w14:paraId="2C6AA9CE" w14:textId="77777777" w:rsidR="005034C1" w:rsidRDefault="005034C1" w:rsidP="005034C1">
      <w:pPr>
        <w:pStyle w:val="B2"/>
        <w:rPr>
          <w:ins w:id="60" w:author="Lei GAO" w:date="2023-09-14T11:27:00Z"/>
        </w:rPr>
      </w:pPr>
      <w:ins w:id="61" w:author="Lei GAO" w:date="2023-09-14T11:27:00Z">
        <w:r w:rsidRPr="00740BCD">
          <w:rPr>
            <w:lang w:eastAsia="zh-CN"/>
          </w:rPr>
          <w:t>2&gt;</w:t>
        </w:r>
        <w:r w:rsidRPr="00740BCD">
          <w:tab/>
          <w:t>stop timer T380, if running;</w:t>
        </w:r>
      </w:ins>
    </w:p>
    <w:p w14:paraId="13011ECE" w14:textId="77777777" w:rsidR="005034C1" w:rsidRPr="00740BCD" w:rsidRDefault="005034C1" w:rsidP="005034C1">
      <w:pPr>
        <w:pStyle w:val="B2"/>
        <w:ind w:left="0" w:firstLine="0"/>
        <w:rPr>
          <w:ins w:id="62" w:author="Lei GAO" w:date="2023-09-14T11:27:00Z"/>
        </w:rPr>
      </w:pPr>
      <w:ins w:id="63" w:author="Lei GAO" w:date="2023-09-14T11:27:00Z">
        <w:r>
          <w:tab/>
          <w:t>…</w:t>
        </w:r>
      </w:ins>
    </w:p>
    <w:p w14:paraId="2D077115" w14:textId="77777777" w:rsidR="005034C1" w:rsidRPr="00740BCD" w:rsidRDefault="005034C1" w:rsidP="005034C1">
      <w:pPr>
        <w:pStyle w:val="B1"/>
        <w:rPr>
          <w:ins w:id="64" w:author="Lei GAO" w:date="2023-09-14T11:27:00Z"/>
        </w:rPr>
      </w:pPr>
      <w:ins w:id="65" w:author="Lei GAO" w:date="2023-09-14T11:27:00Z">
        <w:r w:rsidRPr="00740BCD">
          <w:t>1&gt;</w:t>
        </w:r>
        <w:r w:rsidRPr="00740BCD">
          <w:tab/>
          <w:t xml:space="preserve">set the content of </w:t>
        </w:r>
        <w:proofErr w:type="spellStart"/>
        <w:r w:rsidRPr="00740BCD">
          <w:rPr>
            <w:i/>
          </w:rPr>
          <w:t>RRCSetupComplete</w:t>
        </w:r>
        <w:proofErr w:type="spellEnd"/>
        <w:r w:rsidRPr="00740BCD">
          <w:t xml:space="preserve"> message as follows:</w:t>
        </w:r>
      </w:ins>
    </w:p>
    <w:p w14:paraId="118A0338" w14:textId="77777777" w:rsidR="005034C1" w:rsidRPr="00740BCD" w:rsidRDefault="005034C1" w:rsidP="005034C1">
      <w:pPr>
        <w:pStyle w:val="B2"/>
        <w:rPr>
          <w:ins w:id="66" w:author="Lei GAO" w:date="2023-09-14T11:27:00Z"/>
        </w:rPr>
      </w:pPr>
      <w:ins w:id="67" w:author="Lei GAO" w:date="2023-09-14T11:27:00Z">
        <w:r w:rsidRPr="00740BCD">
          <w:t>2&gt;</w:t>
        </w:r>
        <w:r w:rsidRPr="00740BCD">
          <w:tab/>
          <w:t>if upper layers provide a 5G-S-TMSI:</w:t>
        </w:r>
      </w:ins>
    </w:p>
    <w:p w14:paraId="76AA293C" w14:textId="77777777" w:rsidR="005034C1" w:rsidRPr="00740BCD" w:rsidRDefault="005034C1" w:rsidP="005034C1">
      <w:pPr>
        <w:pStyle w:val="B3"/>
        <w:rPr>
          <w:ins w:id="68" w:author="Lei GAO" w:date="2023-09-14T11:27:00Z"/>
        </w:rPr>
      </w:pPr>
      <w:ins w:id="69" w:author="Lei GAO" w:date="2023-09-14T11:27:00Z">
        <w:r w:rsidRPr="00740BCD">
          <w:t>3&gt;</w:t>
        </w:r>
        <w:r w:rsidRPr="00740BCD">
          <w:tab/>
          <w:t xml:space="preserve">if the </w:t>
        </w:r>
        <w:proofErr w:type="spellStart"/>
        <w:r w:rsidRPr="00740BCD">
          <w:rPr>
            <w:i/>
          </w:rPr>
          <w:t>RRCSetup</w:t>
        </w:r>
        <w:proofErr w:type="spellEnd"/>
        <w:r w:rsidRPr="00740BCD">
          <w:t xml:space="preserve"> is received in response to an </w:t>
        </w:r>
        <w:proofErr w:type="spellStart"/>
        <w:r w:rsidRPr="00740BCD">
          <w:rPr>
            <w:i/>
          </w:rPr>
          <w:t>RRCSetupRequest</w:t>
        </w:r>
        <w:proofErr w:type="spellEnd"/>
        <w:r w:rsidRPr="00740BCD">
          <w:t>:</w:t>
        </w:r>
      </w:ins>
    </w:p>
    <w:p w14:paraId="78FCD998" w14:textId="77777777" w:rsidR="005034C1" w:rsidRPr="00740BCD" w:rsidRDefault="005034C1" w:rsidP="005034C1">
      <w:pPr>
        <w:pStyle w:val="B4"/>
        <w:rPr>
          <w:ins w:id="70" w:author="Lei GAO" w:date="2023-09-14T11:27:00Z"/>
        </w:rPr>
      </w:pPr>
      <w:ins w:id="71" w:author="Lei GAO" w:date="2023-09-14T11:27:00Z">
        <w:r w:rsidRPr="00740BCD">
          <w:t>4&gt;</w:t>
        </w:r>
        <w:r w:rsidRPr="00740BCD">
          <w:tab/>
          <w:t xml:space="preserve">set the </w:t>
        </w:r>
        <w:r w:rsidRPr="00740BCD">
          <w:rPr>
            <w:i/>
          </w:rPr>
          <w:t>ng-5G-S-TMSI-Value</w:t>
        </w:r>
        <w:r w:rsidRPr="00740BCD">
          <w:t xml:space="preserve"> to </w:t>
        </w:r>
        <w:r w:rsidRPr="00740BCD">
          <w:rPr>
            <w:i/>
          </w:rPr>
          <w:t>ng-5G-S-TMSI-Part2</w:t>
        </w:r>
        <w:r w:rsidRPr="00740BCD">
          <w:t>;</w:t>
        </w:r>
      </w:ins>
    </w:p>
    <w:p w14:paraId="173488F1" w14:textId="77777777" w:rsidR="005034C1" w:rsidRPr="00740BCD" w:rsidRDefault="005034C1" w:rsidP="005034C1">
      <w:pPr>
        <w:pStyle w:val="B3"/>
        <w:rPr>
          <w:ins w:id="72" w:author="Lei GAO" w:date="2023-09-14T11:27:00Z"/>
        </w:rPr>
      </w:pPr>
      <w:ins w:id="73" w:author="Lei GAO" w:date="2023-09-14T11:27:00Z">
        <w:r w:rsidRPr="00740BCD">
          <w:t>3&gt;</w:t>
        </w:r>
        <w:r w:rsidRPr="00740BCD">
          <w:tab/>
          <w:t>else:</w:t>
        </w:r>
      </w:ins>
    </w:p>
    <w:p w14:paraId="55764E9B" w14:textId="77777777" w:rsidR="005034C1" w:rsidRPr="00740BCD" w:rsidRDefault="005034C1" w:rsidP="005034C1">
      <w:pPr>
        <w:pStyle w:val="B4"/>
        <w:rPr>
          <w:ins w:id="74" w:author="Lei GAO" w:date="2023-09-14T11:27:00Z"/>
        </w:rPr>
      </w:pPr>
      <w:ins w:id="75" w:author="Lei GAO" w:date="2023-09-14T11:27:00Z">
        <w:r w:rsidRPr="00740BCD">
          <w:t>4&gt;</w:t>
        </w:r>
        <w:r w:rsidRPr="00740BCD">
          <w:tab/>
          <w:t xml:space="preserve">set the </w:t>
        </w:r>
        <w:r w:rsidRPr="00740BCD">
          <w:rPr>
            <w:i/>
          </w:rPr>
          <w:t xml:space="preserve">ng-5G-S-TMSI-Value </w:t>
        </w:r>
        <w:r w:rsidRPr="00740BCD">
          <w:t xml:space="preserve">to </w:t>
        </w:r>
        <w:r w:rsidRPr="00740BCD">
          <w:rPr>
            <w:i/>
          </w:rPr>
          <w:t>ng-5G-S-TMSI</w:t>
        </w:r>
        <w:r w:rsidRPr="00740BCD">
          <w:t>;</w:t>
        </w:r>
      </w:ins>
    </w:p>
    <w:p w14:paraId="36B26DF8" w14:textId="77777777" w:rsidR="005034C1" w:rsidRPr="00740BCD" w:rsidRDefault="005034C1" w:rsidP="005034C1">
      <w:pPr>
        <w:pStyle w:val="B2"/>
        <w:rPr>
          <w:ins w:id="76" w:author="Lei GAO" w:date="2023-09-14T11:27:00Z"/>
        </w:rPr>
      </w:pPr>
      <w:ins w:id="77" w:author="Lei GAO" w:date="2023-09-14T11:27:00Z">
        <w:r w:rsidRPr="00740BCD">
          <w:t>2&gt;</w:t>
        </w:r>
        <w:r w:rsidRPr="00740BCD">
          <w:tab/>
          <w:t>if upper layers selected an SNPN or a PLMN and in case of PLMN UE is either allowed or instructed to access the PLMN via a cell for which at least one CAG ID is broadcast:</w:t>
        </w:r>
      </w:ins>
    </w:p>
    <w:p w14:paraId="76319EE1" w14:textId="77777777" w:rsidR="005034C1" w:rsidRDefault="005034C1" w:rsidP="005034C1">
      <w:pPr>
        <w:pStyle w:val="B3"/>
        <w:rPr>
          <w:ins w:id="78" w:author="Lei GAO" w:date="2023-09-14T11:27:00Z"/>
        </w:rPr>
      </w:pPr>
      <w:ins w:id="79" w:author="Lei GAO" w:date="2023-09-14T11:27:00Z">
        <w:r w:rsidRPr="00740BCD">
          <w:t>3&gt;</w:t>
        </w:r>
        <w:r w:rsidRPr="00740BCD">
          <w:tab/>
          <w:t xml:space="preserve">set the </w:t>
        </w:r>
        <w:proofErr w:type="spellStart"/>
        <w:r w:rsidRPr="00740BCD">
          <w:rPr>
            <w:i/>
            <w:iCs/>
          </w:rPr>
          <w:t>selectedPLMN</w:t>
        </w:r>
        <w:proofErr w:type="spellEnd"/>
        <w:r w:rsidRPr="00740BCD">
          <w:rPr>
            <w:i/>
            <w:iCs/>
          </w:rPr>
          <w:t xml:space="preserve">-Identity </w:t>
        </w:r>
        <w:r w:rsidRPr="00740BCD">
          <w:t xml:space="preserve">from the </w:t>
        </w:r>
        <w:proofErr w:type="spellStart"/>
        <w:r w:rsidRPr="00740BCD">
          <w:rPr>
            <w:i/>
            <w:iCs/>
          </w:rPr>
          <w:t>npn-IdentityInfoList</w:t>
        </w:r>
        <w:proofErr w:type="spellEnd"/>
        <w:r w:rsidRPr="00740BCD">
          <w:t>;</w:t>
        </w:r>
      </w:ins>
    </w:p>
    <w:p w14:paraId="68A90B22" w14:textId="77777777" w:rsidR="005034C1" w:rsidRPr="00740BCD" w:rsidRDefault="005034C1" w:rsidP="005034C1">
      <w:pPr>
        <w:pStyle w:val="B3"/>
        <w:ind w:left="0" w:firstLine="0"/>
        <w:rPr>
          <w:ins w:id="80" w:author="Lei GAO" w:date="2023-09-14T11:27:00Z"/>
        </w:rPr>
      </w:pPr>
      <w:ins w:id="81" w:author="Lei GAO" w:date="2023-09-14T11:27:00Z">
        <w:r>
          <w:tab/>
        </w:r>
        <w:r>
          <w:tab/>
          <w:t>…</w:t>
        </w:r>
      </w:ins>
    </w:p>
    <w:p w14:paraId="381CF8AF" w14:textId="77777777" w:rsidR="005034C1" w:rsidRPr="00740BCD" w:rsidRDefault="005034C1" w:rsidP="005034C1">
      <w:pPr>
        <w:pStyle w:val="B2"/>
        <w:rPr>
          <w:ins w:id="82" w:author="Lei GAO" w:date="2023-09-14T11:27:00Z"/>
        </w:rPr>
      </w:pPr>
      <w:ins w:id="83" w:author="Lei GAO" w:date="2023-09-14T11:27:00Z">
        <w:r w:rsidRPr="00740BCD">
          <w:t>2&gt;</w:t>
        </w:r>
        <w:r w:rsidRPr="00740BCD">
          <w:tab/>
          <w:t>if upper layers provide onboarding request indication:</w:t>
        </w:r>
      </w:ins>
    </w:p>
    <w:p w14:paraId="4A7D298A" w14:textId="77777777" w:rsidR="005034C1" w:rsidRDefault="005034C1" w:rsidP="005034C1">
      <w:pPr>
        <w:pStyle w:val="B3"/>
        <w:rPr>
          <w:ins w:id="84" w:author="Lei GAO" w:date="2023-09-14T11:27:00Z"/>
        </w:rPr>
      </w:pPr>
      <w:ins w:id="85" w:author="Lei GAO" w:date="2023-09-14T11:27:00Z">
        <w:r w:rsidRPr="00740BCD">
          <w:lastRenderedPageBreak/>
          <w:t>3&gt;</w:t>
        </w:r>
        <w:r w:rsidRPr="00740BCD">
          <w:tab/>
          <w:t xml:space="preserve">include the </w:t>
        </w:r>
        <w:proofErr w:type="spellStart"/>
        <w:r w:rsidRPr="00740BCD">
          <w:rPr>
            <w:i/>
          </w:rPr>
          <w:t>onboardingRequest</w:t>
        </w:r>
        <w:proofErr w:type="spellEnd"/>
        <w:r w:rsidRPr="00740BCD">
          <w:t>;</w:t>
        </w:r>
      </w:ins>
    </w:p>
    <w:p w14:paraId="3EAF766A" w14:textId="77777777" w:rsidR="005034C1" w:rsidRPr="00740BCD" w:rsidRDefault="005034C1" w:rsidP="005034C1">
      <w:pPr>
        <w:pStyle w:val="B3"/>
        <w:ind w:left="0" w:firstLine="0"/>
        <w:rPr>
          <w:ins w:id="86" w:author="Lei GAO" w:date="2023-09-14T11:27:00Z"/>
        </w:rPr>
      </w:pPr>
      <w:ins w:id="87" w:author="Lei GAO" w:date="2023-09-14T11:27:00Z">
        <w:r>
          <w:tab/>
        </w:r>
        <w:r>
          <w:tab/>
          <w:t>…</w:t>
        </w:r>
      </w:ins>
    </w:p>
    <w:p w14:paraId="6C5E8DD5" w14:textId="77777777" w:rsidR="005034C1" w:rsidRPr="00740BCD" w:rsidRDefault="005034C1" w:rsidP="005034C1">
      <w:pPr>
        <w:pStyle w:val="B1"/>
        <w:rPr>
          <w:ins w:id="88" w:author="Lei GAO" w:date="2023-09-14T11:27:00Z"/>
        </w:rPr>
      </w:pPr>
      <w:ins w:id="89" w:author="Lei GAO" w:date="2023-09-14T11:27:00Z">
        <w:r w:rsidRPr="00740BCD">
          <w:t>1&gt;</w:t>
        </w:r>
        <w:r w:rsidRPr="00740BCD">
          <w:tab/>
          <w:t xml:space="preserve">submit the </w:t>
        </w:r>
        <w:proofErr w:type="spellStart"/>
        <w:r w:rsidRPr="00740BCD">
          <w:rPr>
            <w:i/>
          </w:rPr>
          <w:t>RRCSetupComplete</w:t>
        </w:r>
        <w:proofErr w:type="spellEnd"/>
        <w:r w:rsidRPr="00740BCD">
          <w:t xml:space="preserve"> message to lower layers for transmission, upon which the procedure ends.</w:t>
        </w:r>
      </w:ins>
    </w:p>
    <w:p w14:paraId="02740F9B" w14:textId="77777777" w:rsidR="005034C1" w:rsidRPr="00031A06" w:rsidRDefault="005034C1" w:rsidP="005034C1">
      <w:pPr>
        <w:keepNext/>
        <w:keepLines/>
        <w:spacing w:before="120"/>
        <w:ind w:left="1985" w:hanging="1985"/>
        <w:rPr>
          <w:ins w:id="90" w:author="Lei GAO" w:date="2023-09-14T11:27:00Z"/>
          <w:rFonts w:ascii="Arial" w:hAnsi="Arial"/>
        </w:rPr>
      </w:pPr>
      <w:bookmarkStart w:id="91" w:name="_Hlk86270555"/>
      <w:ins w:id="92" w:author="Lei GAO" w:date="2023-09-14T11:27:00Z">
        <w:r w:rsidRPr="00031A06">
          <w:rPr>
            <w:rFonts w:ascii="Arial" w:hAnsi="Arial"/>
          </w:rPr>
          <w:t>8.1.7.</w:t>
        </w:r>
        <w:r>
          <w:rPr>
            <w:rFonts w:ascii="Arial" w:hAnsi="Arial"/>
          </w:rPr>
          <w:t>2</w:t>
        </w:r>
        <w:r w:rsidRPr="00031A06">
          <w:rPr>
            <w:rFonts w:ascii="Arial" w:hAnsi="Arial"/>
          </w:rPr>
          <w:t>.1.3</w:t>
        </w:r>
        <w:r w:rsidRPr="00031A06">
          <w:rPr>
            <w:rFonts w:ascii="Arial" w:hAnsi="Arial"/>
          </w:rPr>
          <w:tab/>
          <w:t>Test description</w:t>
        </w:r>
      </w:ins>
    </w:p>
    <w:p w14:paraId="39875E16" w14:textId="77777777" w:rsidR="005034C1" w:rsidRPr="00031A06" w:rsidRDefault="005034C1" w:rsidP="005034C1">
      <w:pPr>
        <w:keepNext/>
        <w:keepLines/>
        <w:spacing w:before="120"/>
        <w:ind w:left="1985" w:hanging="1985"/>
        <w:rPr>
          <w:ins w:id="93" w:author="Lei GAO" w:date="2023-09-14T11:27:00Z"/>
          <w:rFonts w:ascii="Arial" w:hAnsi="Arial"/>
        </w:rPr>
      </w:pPr>
      <w:ins w:id="94" w:author="Lei GAO" w:date="2023-09-14T11:27:00Z">
        <w:r w:rsidRPr="00031A06">
          <w:rPr>
            <w:rFonts w:ascii="Arial" w:hAnsi="Arial"/>
          </w:rPr>
          <w:t>8.1.7.</w:t>
        </w:r>
        <w:r>
          <w:rPr>
            <w:rFonts w:ascii="Arial" w:hAnsi="Arial"/>
          </w:rPr>
          <w:t>2</w:t>
        </w:r>
        <w:r w:rsidRPr="00031A06">
          <w:rPr>
            <w:rFonts w:ascii="Arial" w:hAnsi="Arial"/>
          </w:rPr>
          <w:t>.1.3.1</w:t>
        </w:r>
        <w:r w:rsidRPr="00031A06">
          <w:rPr>
            <w:rFonts w:ascii="Arial" w:hAnsi="Arial"/>
          </w:rPr>
          <w:tab/>
          <w:t>Pre-test conditions</w:t>
        </w:r>
      </w:ins>
    </w:p>
    <w:p w14:paraId="1931555A" w14:textId="77777777" w:rsidR="005034C1" w:rsidRPr="00031A06" w:rsidRDefault="005034C1" w:rsidP="005034C1">
      <w:pPr>
        <w:keepNext/>
        <w:keepLines/>
        <w:spacing w:before="120"/>
        <w:ind w:left="1985" w:hanging="1985"/>
        <w:rPr>
          <w:ins w:id="95" w:author="Lei GAO" w:date="2023-09-14T11:27:00Z"/>
          <w:rFonts w:ascii="Arial" w:hAnsi="Arial"/>
        </w:rPr>
      </w:pPr>
      <w:ins w:id="96" w:author="Lei GAO" w:date="2023-09-14T11:27:00Z">
        <w:r w:rsidRPr="00031A06">
          <w:rPr>
            <w:rFonts w:ascii="Arial" w:hAnsi="Arial"/>
          </w:rPr>
          <w:t>System Simulator:</w:t>
        </w:r>
      </w:ins>
    </w:p>
    <w:p w14:paraId="38CF52F5" w14:textId="6B7E2D1E" w:rsidR="001F3A69" w:rsidRDefault="005034C1" w:rsidP="001F3A69">
      <w:pPr>
        <w:snapToGrid w:val="0"/>
        <w:ind w:left="568" w:hanging="284"/>
        <w:rPr>
          <w:ins w:id="97" w:author="Lei GAO" w:date="2023-09-22T15:30:00Z"/>
          <w:lang w:eastAsia="zh-CN"/>
        </w:rPr>
      </w:pPr>
      <w:ins w:id="98" w:author="Lei GAO" w:date="2023-09-14T11:27:00Z">
        <w:r w:rsidRPr="00031A06">
          <w:rPr>
            <w:lang w:eastAsia="zh-CN"/>
          </w:rPr>
          <w:t>-</w:t>
        </w:r>
        <w:r w:rsidRPr="00031A06">
          <w:rPr>
            <w:lang w:eastAsia="zh-CN"/>
          </w:rPr>
          <w:tab/>
        </w:r>
      </w:ins>
      <w:ins w:id="99" w:author="Lei GAO" w:date="2023-09-22T15:30:00Z">
        <w:r w:rsidR="001F3A69">
          <w:rPr>
            <w:lang w:eastAsia="zh-CN"/>
          </w:rPr>
          <w:t xml:space="preserve">1 SNPN cell: NR Cell 1 </w:t>
        </w:r>
      </w:ins>
      <w:ins w:id="100" w:author="Lei GAO" w:date="2023-09-22T15:31:00Z">
        <w:r w:rsidR="001F3A69">
          <w:rPr>
            <w:lang w:eastAsia="zh-CN"/>
          </w:rPr>
          <w:t>is</w:t>
        </w:r>
      </w:ins>
      <w:ins w:id="101" w:author="Lei GAO" w:date="2023-09-22T15:30:00Z">
        <w:r w:rsidR="001F3A69">
          <w:rPr>
            <w:lang w:eastAsia="zh-CN"/>
          </w:rPr>
          <w:t xml:space="preserve"> configured broadcasting default SNPN IDs as indicated in TS 38.508-1 [4] Table 4.4.2-4.</w:t>
        </w:r>
      </w:ins>
    </w:p>
    <w:p w14:paraId="332A4A44" w14:textId="56C072E2" w:rsidR="001F3A69" w:rsidRDefault="001F3A69" w:rsidP="001F3A69">
      <w:pPr>
        <w:snapToGrid w:val="0"/>
        <w:ind w:left="568" w:hanging="284"/>
        <w:rPr>
          <w:ins w:id="102" w:author="Lei GAO" w:date="2023-09-22T15:30:00Z"/>
          <w:lang w:eastAsia="zh-CN"/>
        </w:rPr>
      </w:pPr>
      <w:ins w:id="103" w:author="Lei GAO" w:date="2023-09-22T15:30:00Z">
        <w:r>
          <w:rPr>
            <w:lang w:eastAsia="zh-CN"/>
          </w:rPr>
          <w:t>-</w:t>
        </w:r>
        <w:r>
          <w:rPr>
            <w:lang w:eastAsia="zh-CN"/>
          </w:rPr>
          <w:tab/>
          <w:t>System information combination NR-26 as defined in TS 38.508-1 [4] clause 4.4.3.1.2 is used in NR cell</w:t>
        </w:r>
      </w:ins>
      <w:ins w:id="104" w:author="Lei GAO" w:date="2023-09-22T15:31:00Z">
        <w:r>
          <w:rPr>
            <w:lang w:eastAsia="zh-CN"/>
          </w:rPr>
          <w:t xml:space="preserve"> 1</w:t>
        </w:r>
      </w:ins>
      <w:ins w:id="105" w:author="Lei GAO" w:date="2023-09-22T15:30:00Z">
        <w:r>
          <w:rPr>
            <w:lang w:eastAsia="zh-CN"/>
          </w:rPr>
          <w:t>.</w:t>
        </w:r>
      </w:ins>
    </w:p>
    <w:p w14:paraId="353DE4F2" w14:textId="77777777" w:rsidR="005034C1" w:rsidRPr="00031A06" w:rsidRDefault="005034C1" w:rsidP="005034C1">
      <w:pPr>
        <w:keepNext/>
        <w:keepLines/>
        <w:spacing w:before="120"/>
        <w:ind w:left="1985" w:hanging="1985"/>
        <w:rPr>
          <w:ins w:id="106" w:author="Lei GAO" w:date="2023-09-14T11:27:00Z"/>
          <w:rFonts w:ascii="Arial" w:hAnsi="Arial"/>
        </w:rPr>
      </w:pPr>
      <w:ins w:id="107" w:author="Lei GAO" w:date="2023-09-14T11:27:00Z">
        <w:r w:rsidRPr="00031A06">
          <w:rPr>
            <w:rFonts w:ascii="Arial" w:hAnsi="Arial"/>
          </w:rPr>
          <w:t>UE:</w:t>
        </w:r>
      </w:ins>
    </w:p>
    <w:p w14:paraId="2284F0DB" w14:textId="4788EF4A" w:rsidR="005034C1" w:rsidRPr="00031A06" w:rsidRDefault="005034C1" w:rsidP="005034C1">
      <w:pPr>
        <w:ind w:left="568" w:hanging="284"/>
        <w:rPr>
          <w:ins w:id="108" w:author="Lei GAO" w:date="2023-09-14T11:27:00Z"/>
        </w:rPr>
      </w:pPr>
      <w:ins w:id="109" w:author="Lei GAO" w:date="2023-09-14T11:27:00Z">
        <w:r w:rsidRPr="00031A06">
          <w:t>-</w:t>
        </w:r>
        <w:r w:rsidRPr="00031A06">
          <w:tab/>
        </w:r>
      </w:ins>
      <w:ins w:id="110" w:author="Lei GAO" w:date="2023-10-24T15:40:00Z">
        <w:r w:rsidR="00F941E8" w:rsidRPr="00F941E8">
          <w:t xml:space="preserve">The UE is provisioned default UE credentials and pre-configured with onboarding SNPN selection information to allow access to SNPN identified by NR Cell </w:t>
        </w:r>
        <w:r w:rsidR="00F941E8">
          <w:t>1</w:t>
        </w:r>
        <w:r w:rsidR="00F941E8" w:rsidRPr="00F941E8">
          <w:t>.</w:t>
        </w:r>
      </w:ins>
    </w:p>
    <w:p w14:paraId="6118CC56" w14:textId="77777777" w:rsidR="005034C1" w:rsidRPr="00031A06" w:rsidRDefault="005034C1" w:rsidP="005034C1">
      <w:pPr>
        <w:keepNext/>
        <w:keepLines/>
        <w:spacing w:before="120"/>
        <w:ind w:left="1985" w:hanging="1985"/>
        <w:rPr>
          <w:ins w:id="111" w:author="Lei GAO" w:date="2023-09-14T11:27:00Z"/>
          <w:rFonts w:ascii="Arial" w:hAnsi="Arial"/>
        </w:rPr>
      </w:pPr>
      <w:ins w:id="112" w:author="Lei GAO" w:date="2023-09-14T11:27:00Z">
        <w:r w:rsidRPr="00031A06">
          <w:rPr>
            <w:rFonts w:ascii="Arial" w:hAnsi="Arial"/>
          </w:rPr>
          <w:t>Preamble:</w:t>
        </w:r>
      </w:ins>
    </w:p>
    <w:p w14:paraId="0F63E3B9" w14:textId="77777777" w:rsidR="005034C1" w:rsidRPr="00031A06" w:rsidRDefault="005034C1" w:rsidP="005034C1">
      <w:pPr>
        <w:overflowPunct w:val="0"/>
        <w:autoSpaceDE w:val="0"/>
        <w:autoSpaceDN w:val="0"/>
        <w:adjustRightInd w:val="0"/>
        <w:ind w:left="568" w:hanging="284"/>
        <w:textAlignment w:val="baseline"/>
        <w:rPr>
          <w:ins w:id="113" w:author="Lei GAO" w:date="2023-09-14T11:27:00Z"/>
          <w:lang w:eastAsia="ko-KR"/>
        </w:rPr>
      </w:pPr>
      <w:ins w:id="114" w:author="Lei GAO" w:date="2023-09-14T11:27:00Z">
        <w:r w:rsidRPr="00031A06">
          <w:rPr>
            <w:lang w:eastAsia="ko-KR"/>
          </w:rPr>
          <w:t>-</w:t>
        </w:r>
        <w:r w:rsidRPr="00031A06">
          <w:rPr>
            <w:lang w:eastAsia="ko-KR"/>
          </w:rPr>
          <w:tab/>
          <w:t xml:space="preserve">The UE is in state </w:t>
        </w:r>
        <w:r>
          <w:rPr>
            <w:lang w:eastAsia="ko-KR"/>
          </w:rPr>
          <w:t>1</w:t>
        </w:r>
        <w:r w:rsidRPr="00031A06">
          <w:rPr>
            <w:lang w:eastAsia="ko-KR"/>
          </w:rPr>
          <w:t xml:space="preserve">N-A as defined in TS 38.508-1 [4], subclause 4.4A </w:t>
        </w:r>
        <w:r w:rsidRPr="00031A06">
          <w:t xml:space="preserve">on </w:t>
        </w:r>
        <w:r>
          <w:t>SNPN</w:t>
        </w:r>
        <w:r w:rsidRPr="00031A06">
          <w:t xml:space="preserve"> Cell</w:t>
        </w:r>
        <w:r>
          <w:t xml:space="preserve"> 1</w:t>
        </w:r>
        <w:r w:rsidRPr="00031A06">
          <w:t>.</w:t>
        </w:r>
      </w:ins>
    </w:p>
    <w:p w14:paraId="0623F9F1" w14:textId="77777777" w:rsidR="005034C1" w:rsidRPr="00031A06" w:rsidRDefault="005034C1" w:rsidP="005034C1">
      <w:pPr>
        <w:keepNext/>
        <w:keepLines/>
        <w:spacing w:before="120"/>
        <w:ind w:left="1985" w:hanging="1985"/>
        <w:rPr>
          <w:ins w:id="115" w:author="Lei GAO" w:date="2023-09-14T11:27:00Z"/>
          <w:rFonts w:ascii="Arial" w:hAnsi="Arial"/>
          <w:lang w:eastAsia="x-none"/>
        </w:rPr>
      </w:pPr>
      <w:ins w:id="116" w:author="Lei GAO" w:date="2023-09-14T11:27:00Z">
        <w:r w:rsidRPr="00031A06">
          <w:rPr>
            <w:rFonts w:ascii="Arial" w:hAnsi="Arial"/>
          </w:rPr>
          <w:t>8.1.7.</w:t>
        </w:r>
        <w:r>
          <w:rPr>
            <w:rFonts w:ascii="Arial" w:hAnsi="Arial"/>
          </w:rPr>
          <w:t>2</w:t>
        </w:r>
        <w:r w:rsidRPr="00031A06">
          <w:rPr>
            <w:rFonts w:ascii="Arial" w:hAnsi="Arial"/>
          </w:rPr>
          <w:t>.1</w:t>
        </w:r>
        <w:r w:rsidRPr="00031A06">
          <w:rPr>
            <w:rFonts w:ascii="Arial" w:hAnsi="Arial"/>
            <w:lang w:eastAsia="zh-CN"/>
          </w:rPr>
          <w:t>.</w:t>
        </w:r>
        <w:r w:rsidRPr="00031A06">
          <w:rPr>
            <w:rFonts w:ascii="Arial" w:hAnsi="Arial"/>
          </w:rPr>
          <w:t>3.2</w:t>
        </w:r>
        <w:r w:rsidRPr="00031A06">
          <w:rPr>
            <w:rFonts w:ascii="Arial" w:hAnsi="Arial"/>
          </w:rPr>
          <w:tab/>
          <w:t>Test procedure sequence</w:t>
        </w:r>
      </w:ins>
    </w:p>
    <w:p w14:paraId="7B2E7A3F" w14:textId="09DD53DF" w:rsidR="00262CDB" w:rsidRPr="008C54B5" w:rsidRDefault="00262CDB" w:rsidP="00262CDB">
      <w:pPr>
        <w:rPr>
          <w:ins w:id="117" w:author="Lei GAO" w:date="2023-09-22T16:43:00Z"/>
        </w:rPr>
      </w:pPr>
      <w:ins w:id="118" w:author="Lei GAO" w:date="2023-09-22T16:43:00Z">
        <w:r w:rsidRPr="00CF7DC8">
          <w:t xml:space="preserve">Table </w:t>
        </w:r>
        <w:r w:rsidRPr="00262CDB">
          <w:t>8.1.7.2.1.3.2-1</w:t>
        </w:r>
        <w:r>
          <w:t>/2</w:t>
        </w:r>
        <w:r w:rsidRPr="00CF7DC8">
          <w:t xml:space="preserve"> shows the cell configurations used during the test. Subsequent configurations marked “T1”</w:t>
        </w:r>
        <w:r>
          <w:t xml:space="preserve"> </w:t>
        </w:r>
      </w:ins>
      <w:ins w:id="119" w:author="Lei GAO" w:date="2023-09-22T16:47:00Z">
        <w:r w:rsidR="00C8466A">
          <w:t xml:space="preserve">is </w:t>
        </w:r>
      </w:ins>
      <w:ins w:id="120" w:author="Lei GAO" w:date="2023-09-22T16:43:00Z">
        <w:r w:rsidRPr="00CF7DC8">
          <w:t xml:space="preserve">applied at the points indicated in the Main behaviour description in Table </w:t>
        </w:r>
      </w:ins>
      <w:ins w:id="121" w:author="Lei GAO" w:date="2023-09-22T16:44:00Z">
        <w:r w:rsidR="00003E19" w:rsidRPr="00262CDB">
          <w:t>8.1.7.2.1.3.2</w:t>
        </w:r>
      </w:ins>
      <w:ins w:id="122" w:author="Lei GAO" w:date="2023-09-22T16:43:00Z">
        <w:r w:rsidRPr="00CF7DC8">
          <w:t xml:space="preserve">-3. Cell power </w:t>
        </w:r>
      </w:ins>
      <w:ins w:id="123" w:author="Lei GAO" w:date="2023-09-22T16:45:00Z">
        <w:r w:rsidR="00003E19">
          <w:t>is</w:t>
        </w:r>
      </w:ins>
      <w:ins w:id="124" w:author="Lei GAO" w:date="2023-09-22T16:43:00Z">
        <w:r w:rsidRPr="00CF7DC8">
          <w:t xml:space="preserve"> chosen for a serving cell as defined in TS 38.508-1 [4] Table 6.2.2.1-3 for FR1 and Table 6.2.2.2-2 for FR2.</w:t>
        </w:r>
      </w:ins>
    </w:p>
    <w:p w14:paraId="615C5DCD" w14:textId="77777777" w:rsidR="005034C1" w:rsidRPr="00031A06" w:rsidRDefault="005034C1" w:rsidP="005034C1">
      <w:pPr>
        <w:keepNext/>
        <w:keepLines/>
        <w:spacing w:before="60"/>
        <w:jc w:val="center"/>
        <w:rPr>
          <w:ins w:id="125" w:author="Lei GAO" w:date="2023-09-14T11:27:00Z"/>
          <w:rFonts w:ascii="Arial" w:hAnsi="Arial"/>
          <w:b/>
          <w:lang w:eastAsia="zh-CN"/>
        </w:rPr>
      </w:pPr>
      <w:ins w:id="126" w:author="Lei GAO" w:date="2023-09-14T11:27:00Z">
        <w:r w:rsidRPr="00031A06">
          <w:rPr>
            <w:rFonts w:ascii="Arial" w:hAnsi="Arial"/>
            <w:b/>
          </w:rPr>
          <w:t>Table 8.1.7.</w:t>
        </w:r>
        <w:r>
          <w:rPr>
            <w:rFonts w:ascii="Arial" w:hAnsi="Arial"/>
            <w:b/>
          </w:rPr>
          <w:t>2</w:t>
        </w:r>
        <w:r w:rsidRPr="00031A06">
          <w:rPr>
            <w:rFonts w:ascii="Arial" w:hAnsi="Arial"/>
            <w:b/>
          </w:rPr>
          <w:t>.1.3.2-1: Time instances of cell power level and parameter changes for FR1</w:t>
        </w:r>
      </w:ins>
    </w:p>
    <w:tbl>
      <w:tblPr>
        <w:tblW w:w="6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162"/>
        <w:gridCol w:w="709"/>
        <w:gridCol w:w="2999"/>
      </w:tblGrid>
      <w:tr w:rsidR="00C8466A" w:rsidRPr="00031A06" w14:paraId="1CEBB245" w14:textId="77777777" w:rsidTr="00363ACB">
        <w:trPr>
          <w:trHeight w:val="432"/>
          <w:jc w:val="center"/>
          <w:ins w:id="127" w:author="Lei GAO" w:date="2023-09-14T11:27:00Z"/>
        </w:trPr>
        <w:tc>
          <w:tcPr>
            <w:tcW w:w="534" w:type="dxa"/>
            <w:tcBorders>
              <w:top w:val="single" w:sz="4" w:space="0" w:color="auto"/>
              <w:left w:val="single" w:sz="4" w:space="0" w:color="auto"/>
              <w:bottom w:val="nil"/>
              <w:right w:val="single" w:sz="4" w:space="0" w:color="auto"/>
            </w:tcBorders>
          </w:tcPr>
          <w:p w14:paraId="2F87723E" w14:textId="77777777" w:rsidR="00C8466A" w:rsidRPr="00031A06" w:rsidRDefault="00C8466A" w:rsidP="00047917">
            <w:pPr>
              <w:keepNext/>
              <w:keepLines/>
              <w:spacing w:after="0"/>
              <w:jc w:val="center"/>
              <w:rPr>
                <w:ins w:id="128" w:author="Lei GAO" w:date="2023-09-14T11:27:00Z"/>
                <w:rFonts w:ascii="Arial"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7A367628" w14:textId="77777777" w:rsidR="00C8466A" w:rsidRPr="00031A06" w:rsidRDefault="00C8466A" w:rsidP="00047917">
            <w:pPr>
              <w:keepNext/>
              <w:keepLines/>
              <w:spacing w:after="0"/>
              <w:jc w:val="center"/>
              <w:rPr>
                <w:ins w:id="129" w:author="Lei GAO" w:date="2023-09-14T11:27:00Z"/>
                <w:rFonts w:ascii="Arial" w:hAnsi="Arial"/>
                <w:b/>
                <w:sz w:val="18"/>
              </w:rPr>
            </w:pPr>
            <w:ins w:id="130" w:author="Lei GAO" w:date="2023-09-14T11:27:00Z">
              <w:r w:rsidRPr="00031A06">
                <w:rPr>
                  <w:rFonts w:ascii="Arial" w:hAnsi="Arial"/>
                  <w:b/>
                  <w:sz w:val="18"/>
                </w:rPr>
                <w:t>Parameter</w:t>
              </w:r>
            </w:ins>
          </w:p>
        </w:tc>
        <w:tc>
          <w:tcPr>
            <w:tcW w:w="1162" w:type="dxa"/>
            <w:tcBorders>
              <w:top w:val="single" w:sz="4" w:space="0" w:color="auto"/>
              <w:left w:val="single" w:sz="4" w:space="0" w:color="auto"/>
              <w:bottom w:val="single" w:sz="4" w:space="0" w:color="auto"/>
              <w:right w:val="single" w:sz="4" w:space="0" w:color="auto"/>
            </w:tcBorders>
            <w:hideMark/>
          </w:tcPr>
          <w:p w14:paraId="165FE13B" w14:textId="77777777" w:rsidR="00C8466A" w:rsidRPr="00031A06" w:rsidRDefault="00C8466A" w:rsidP="00047917">
            <w:pPr>
              <w:keepNext/>
              <w:keepLines/>
              <w:spacing w:after="0"/>
              <w:jc w:val="center"/>
              <w:rPr>
                <w:ins w:id="131" w:author="Lei GAO" w:date="2023-09-14T11:27:00Z"/>
                <w:rFonts w:ascii="Arial" w:hAnsi="Arial"/>
                <w:b/>
                <w:sz w:val="18"/>
              </w:rPr>
            </w:pPr>
            <w:ins w:id="132" w:author="Lei GAO" w:date="2023-09-14T11:27:00Z">
              <w:r w:rsidRPr="00031A06">
                <w:rPr>
                  <w:rFonts w:ascii="Arial" w:hAnsi="Arial"/>
                  <w:b/>
                  <w:sz w:val="18"/>
                </w:rPr>
                <w:t>Unit</w:t>
              </w:r>
            </w:ins>
          </w:p>
        </w:tc>
        <w:tc>
          <w:tcPr>
            <w:tcW w:w="709" w:type="dxa"/>
            <w:tcBorders>
              <w:top w:val="single" w:sz="4" w:space="0" w:color="auto"/>
              <w:left w:val="single" w:sz="4" w:space="0" w:color="auto"/>
              <w:bottom w:val="single" w:sz="4" w:space="0" w:color="auto"/>
              <w:right w:val="single" w:sz="4" w:space="0" w:color="auto"/>
            </w:tcBorders>
            <w:hideMark/>
          </w:tcPr>
          <w:p w14:paraId="77506248" w14:textId="77777777" w:rsidR="00C8466A" w:rsidRPr="00031A06" w:rsidRDefault="00C8466A" w:rsidP="00047917">
            <w:pPr>
              <w:keepNext/>
              <w:keepLines/>
              <w:spacing w:after="0"/>
              <w:jc w:val="center"/>
              <w:rPr>
                <w:ins w:id="133" w:author="Lei GAO" w:date="2023-09-14T11:27:00Z"/>
                <w:rFonts w:ascii="Arial" w:hAnsi="Arial"/>
                <w:b/>
                <w:sz w:val="18"/>
              </w:rPr>
            </w:pPr>
            <w:ins w:id="134" w:author="Lei GAO" w:date="2023-09-14T11:27:00Z">
              <w:r w:rsidRPr="00031A06">
                <w:rPr>
                  <w:rFonts w:ascii="Arial" w:hAnsi="Arial"/>
                  <w:b/>
                  <w:sz w:val="18"/>
                </w:rPr>
                <w:t>NR Cell 1</w:t>
              </w:r>
            </w:ins>
          </w:p>
        </w:tc>
        <w:tc>
          <w:tcPr>
            <w:tcW w:w="2999" w:type="dxa"/>
            <w:tcBorders>
              <w:top w:val="single" w:sz="4" w:space="0" w:color="auto"/>
              <w:left w:val="single" w:sz="4" w:space="0" w:color="auto"/>
              <w:bottom w:val="nil"/>
              <w:right w:val="single" w:sz="4" w:space="0" w:color="auto"/>
            </w:tcBorders>
            <w:hideMark/>
          </w:tcPr>
          <w:p w14:paraId="1D9CA17B" w14:textId="77777777" w:rsidR="00C8466A" w:rsidRPr="00031A06" w:rsidRDefault="00C8466A" w:rsidP="00047917">
            <w:pPr>
              <w:keepNext/>
              <w:keepLines/>
              <w:spacing w:after="0"/>
              <w:jc w:val="center"/>
              <w:rPr>
                <w:ins w:id="135" w:author="Lei GAO" w:date="2023-09-14T11:27:00Z"/>
                <w:rFonts w:ascii="Arial" w:hAnsi="Arial"/>
                <w:b/>
                <w:sz w:val="18"/>
              </w:rPr>
            </w:pPr>
            <w:ins w:id="136" w:author="Lei GAO" w:date="2023-09-14T11:27:00Z">
              <w:r w:rsidRPr="00031A06">
                <w:rPr>
                  <w:rFonts w:ascii="Arial" w:hAnsi="Arial"/>
                  <w:b/>
                  <w:sz w:val="18"/>
                </w:rPr>
                <w:t>Remark</w:t>
              </w:r>
            </w:ins>
          </w:p>
        </w:tc>
      </w:tr>
      <w:tr w:rsidR="00C8466A" w:rsidRPr="00031A06" w14:paraId="456B6121" w14:textId="77777777" w:rsidTr="00363ACB">
        <w:trPr>
          <w:jc w:val="center"/>
          <w:ins w:id="137" w:author="Lei GAO" w:date="2023-09-14T11:27:00Z"/>
        </w:trPr>
        <w:tc>
          <w:tcPr>
            <w:tcW w:w="534" w:type="dxa"/>
            <w:tcBorders>
              <w:top w:val="single" w:sz="4" w:space="0" w:color="auto"/>
              <w:left w:val="single" w:sz="4" w:space="0" w:color="auto"/>
              <w:bottom w:val="single" w:sz="4" w:space="0" w:color="auto"/>
              <w:right w:val="single" w:sz="4" w:space="0" w:color="auto"/>
            </w:tcBorders>
            <w:vAlign w:val="center"/>
            <w:hideMark/>
          </w:tcPr>
          <w:p w14:paraId="1922B897" w14:textId="391354E6" w:rsidR="00C8466A" w:rsidRPr="00031A06" w:rsidRDefault="00C8466A" w:rsidP="00047917">
            <w:pPr>
              <w:keepNext/>
              <w:keepLines/>
              <w:spacing w:after="0"/>
              <w:jc w:val="center"/>
              <w:rPr>
                <w:ins w:id="138" w:author="Lei GAO" w:date="2023-09-14T11:27:00Z"/>
                <w:rFonts w:ascii="Arial" w:hAnsi="Arial"/>
                <w:sz w:val="18"/>
              </w:rPr>
            </w:pPr>
            <w:ins w:id="139" w:author="Lei GAO" w:date="2023-09-14T11:27:00Z">
              <w:r w:rsidRPr="00031A06">
                <w:rPr>
                  <w:rFonts w:ascii="Arial" w:hAnsi="Arial"/>
                  <w:sz w:val="18"/>
                </w:rPr>
                <w:t>T</w:t>
              </w:r>
            </w:ins>
            <w:ins w:id="140" w:author="Lei GAO" w:date="2023-09-22T16:47:00Z">
              <w:r>
                <w:rPr>
                  <w:rFonts w:ascii="Arial" w:hAnsi="Arial"/>
                  <w:sz w:val="18"/>
                </w:rPr>
                <w: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410432F" w14:textId="1FA3BD9F" w:rsidR="00C8466A" w:rsidRPr="00031A06" w:rsidRDefault="00C8466A" w:rsidP="00363ACB">
            <w:pPr>
              <w:keepNext/>
              <w:keepLines/>
              <w:spacing w:after="0"/>
              <w:jc w:val="center"/>
              <w:rPr>
                <w:ins w:id="141" w:author="Lei GAO" w:date="2023-09-14T11:27:00Z"/>
                <w:rFonts w:ascii="Arial" w:hAnsi="Arial"/>
                <w:sz w:val="18"/>
              </w:rPr>
            </w:pPr>
            <w:ins w:id="142" w:author="Lei GAO" w:date="2023-09-14T11:27:00Z">
              <w:r w:rsidRPr="00031A06">
                <w:rPr>
                  <w:rFonts w:ascii="Arial" w:hAnsi="Arial"/>
                  <w:sz w:val="18"/>
                </w:rPr>
                <w:t>SS/PBCH</w:t>
              </w:r>
            </w:ins>
          </w:p>
          <w:p w14:paraId="5EEE431B" w14:textId="77777777" w:rsidR="00C8466A" w:rsidRPr="00031A06" w:rsidRDefault="00C8466A" w:rsidP="006007B3">
            <w:pPr>
              <w:keepNext/>
              <w:keepLines/>
              <w:spacing w:after="0"/>
              <w:jc w:val="center"/>
              <w:rPr>
                <w:ins w:id="143" w:author="Lei GAO" w:date="2023-09-14T11:27:00Z"/>
                <w:rFonts w:ascii="Arial" w:hAnsi="Arial"/>
                <w:sz w:val="18"/>
              </w:rPr>
            </w:pPr>
            <w:ins w:id="144" w:author="Lei GAO" w:date="2023-09-14T11:27:00Z">
              <w:r w:rsidRPr="00031A06">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611B0F1A" w14:textId="2C476246" w:rsidR="00C8466A" w:rsidRPr="00031A06" w:rsidRDefault="00C8466A" w:rsidP="006007B3">
            <w:pPr>
              <w:keepNext/>
              <w:keepLines/>
              <w:spacing w:after="0"/>
              <w:jc w:val="center"/>
              <w:rPr>
                <w:ins w:id="145" w:author="Lei GAO" w:date="2023-09-14T11:27:00Z"/>
                <w:rFonts w:ascii="Arial" w:hAnsi="Arial"/>
                <w:sz w:val="18"/>
              </w:rPr>
            </w:pPr>
            <w:ins w:id="146" w:author="Lei GAO" w:date="2023-09-14T11:27:00Z">
              <w:r w:rsidRPr="00031A06">
                <w:rPr>
                  <w:rFonts w:ascii="Arial" w:hAnsi="Arial"/>
                  <w:sz w:val="18"/>
                </w:rPr>
                <w:t>dBm/SCS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61F4AB5" w14:textId="77777777" w:rsidR="00C8466A" w:rsidRPr="00031A06" w:rsidRDefault="00C8466A" w:rsidP="00047917">
            <w:pPr>
              <w:keepNext/>
              <w:keepLines/>
              <w:spacing w:after="0"/>
              <w:jc w:val="center"/>
              <w:rPr>
                <w:ins w:id="147" w:author="Lei GAO" w:date="2023-09-14T11:27:00Z"/>
                <w:rFonts w:ascii="Arial" w:hAnsi="Arial"/>
                <w:sz w:val="18"/>
              </w:rPr>
            </w:pPr>
            <w:ins w:id="148" w:author="Lei GAO" w:date="2023-09-14T11:27:00Z">
              <w:r w:rsidRPr="00031A06">
                <w:rPr>
                  <w:rFonts w:ascii="Arial" w:hAnsi="Arial"/>
                  <w:sz w:val="18"/>
                </w:rPr>
                <w:t>-88</w:t>
              </w:r>
            </w:ins>
          </w:p>
        </w:tc>
        <w:tc>
          <w:tcPr>
            <w:tcW w:w="2999" w:type="dxa"/>
            <w:tcBorders>
              <w:top w:val="single" w:sz="4" w:space="0" w:color="auto"/>
              <w:left w:val="single" w:sz="4" w:space="0" w:color="auto"/>
              <w:bottom w:val="single" w:sz="4" w:space="0" w:color="auto"/>
              <w:right w:val="single" w:sz="4" w:space="0" w:color="auto"/>
            </w:tcBorders>
            <w:vAlign w:val="center"/>
            <w:hideMark/>
          </w:tcPr>
          <w:p w14:paraId="6B94C58B" w14:textId="77777777" w:rsidR="00C8466A" w:rsidRPr="00031A06" w:rsidRDefault="00C8466A" w:rsidP="00047917">
            <w:pPr>
              <w:keepLines/>
              <w:tabs>
                <w:tab w:val="center" w:pos="4536"/>
                <w:tab w:val="right" w:pos="9072"/>
              </w:tabs>
              <w:spacing w:after="0"/>
              <w:jc w:val="center"/>
              <w:rPr>
                <w:ins w:id="149" w:author="Lei GAO" w:date="2023-09-14T11:27:00Z"/>
                <w:rFonts w:ascii="Arial" w:hAnsi="Arial" w:cs="Arial"/>
                <w:i/>
                <w:iCs/>
                <w:sz w:val="18"/>
                <w:szCs w:val="18"/>
              </w:rPr>
            </w:pPr>
          </w:p>
        </w:tc>
      </w:tr>
    </w:tbl>
    <w:p w14:paraId="4379FDBD" w14:textId="77777777" w:rsidR="005034C1" w:rsidRPr="00031A06" w:rsidRDefault="005034C1" w:rsidP="005034C1">
      <w:pPr>
        <w:rPr>
          <w:ins w:id="150" w:author="Lei GAO" w:date="2023-09-14T11:27:00Z"/>
        </w:rPr>
      </w:pPr>
    </w:p>
    <w:p w14:paraId="3A0811D4" w14:textId="77777777" w:rsidR="005034C1" w:rsidRPr="00031A06" w:rsidRDefault="005034C1" w:rsidP="005034C1">
      <w:pPr>
        <w:keepNext/>
        <w:keepLines/>
        <w:spacing w:before="60"/>
        <w:jc w:val="center"/>
        <w:rPr>
          <w:ins w:id="151" w:author="Lei GAO" w:date="2023-09-14T11:27:00Z"/>
          <w:rFonts w:ascii="Arial" w:hAnsi="Arial"/>
          <w:b/>
          <w:lang w:eastAsia="zh-CN"/>
        </w:rPr>
      </w:pPr>
      <w:ins w:id="152" w:author="Lei GAO" w:date="2023-09-14T11:27:00Z">
        <w:r w:rsidRPr="00031A06">
          <w:rPr>
            <w:rFonts w:ascii="Arial" w:hAnsi="Arial"/>
            <w:b/>
          </w:rPr>
          <w:t>Table 8.1.7.</w:t>
        </w:r>
        <w:r>
          <w:rPr>
            <w:rFonts w:ascii="Arial" w:hAnsi="Arial"/>
            <w:b/>
          </w:rPr>
          <w:t>2</w:t>
        </w:r>
        <w:r w:rsidRPr="00031A06">
          <w:rPr>
            <w:rFonts w:ascii="Arial" w:hAnsi="Arial"/>
            <w:b/>
          </w:rPr>
          <w:t>.1.3.2-2: Time instances of cell power level and parameter changes for FR2</w:t>
        </w:r>
      </w:ins>
    </w:p>
    <w:tbl>
      <w:tblPr>
        <w:tblW w:w="6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162"/>
        <w:gridCol w:w="709"/>
        <w:gridCol w:w="2999"/>
      </w:tblGrid>
      <w:tr w:rsidR="00C8466A" w:rsidRPr="00031A06" w14:paraId="7D3F378B" w14:textId="77777777" w:rsidTr="00363ACB">
        <w:trPr>
          <w:trHeight w:val="432"/>
          <w:jc w:val="center"/>
          <w:ins w:id="153" w:author="Lei GAO" w:date="2023-09-14T11:27:00Z"/>
        </w:trPr>
        <w:tc>
          <w:tcPr>
            <w:tcW w:w="534" w:type="dxa"/>
            <w:tcBorders>
              <w:top w:val="single" w:sz="4" w:space="0" w:color="auto"/>
              <w:left w:val="single" w:sz="4" w:space="0" w:color="auto"/>
              <w:bottom w:val="nil"/>
              <w:right w:val="single" w:sz="4" w:space="0" w:color="auto"/>
            </w:tcBorders>
          </w:tcPr>
          <w:p w14:paraId="62A0C782" w14:textId="77777777" w:rsidR="00C8466A" w:rsidRPr="00031A06" w:rsidRDefault="00C8466A" w:rsidP="00047917">
            <w:pPr>
              <w:keepNext/>
              <w:keepLines/>
              <w:spacing w:after="0"/>
              <w:jc w:val="center"/>
              <w:rPr>
                <w:ins w:id="154" w:author="Lei GAO" w:date="2023-09-14T11:27:00Z"/>
                <w:rFonts w:ascii="Arial"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4D12A9BB" w14:textId="77777777" w:rsidR="00C8466A" w:rsidRPr="00031A06" w:rsidRDefault="00C8466A" w:rsidP="00047917">
            <w:pPr>
              <w:keepNext/>
              <w:keepLines/>
              <w:spacing w:after="0"/>
              <w:jc w:val="center"/>
              <w:rPr>
                <w:ins w:id="155" w:author="Lei GAO" w:date="2023-09-14T11:27:00Z"/>
                <w:rFonts w:ascii="Arial" w:hAnsi="Arial"/>
                <w:b/>
                <w:sz w:val="18"/>
              </w:rPr>
            </w:pPr>
            <w:ins w:id="156" w:author="Lei GAO" w:date="2023-09-14T11:27:00Z">
              <w:r w:rsidRPr="00031A06">
                <w:rPr>
                  <w:rFonts w:ascii="Arial" w:hAnsi="Arial"/>
                  <w:b/>
                  <w:sz w:val="18"/>
                </w:rPr>
                <w:t>Parameter</w:t>
              </w:r>
            </w:ins>
          </w:p>
        </w:tc>
        <w:tc>
          <w:tcPr>
            <w:tcW w:w="1162" w:type="dxa"/>
            <w:tcBorders>
              <w:top w:val="single" w:sz="4" w:space="0" w:color="auto"/>
              <w:left w:val="single" w:sz="4" w:space="0" w:color="auto"/>
              <w:bottom w:val="single" w:sz="4" w:space="0" w:color="auto"/>
              <w:right w:val="single" w:sz="4" w:space="0" w:color="auto"/>
            </w:tcBorders>
            <w:hideMark/>
          </w:tcPr>
          <w:p w14:paraId="60064D2A" w14:textId="77777777" w:rsidR="00C8466A" w:rsidRPr="00031A06" w:rsidRDefault="00C8466A" w:rsidP="00047917">
            <w:pPr>
              <w:keepNext/>
              <w:keepLines/>
              <w:spacing w:after="0"/>
              <w:jc w:val="center"/>
              <w:rPr>
                <w:ins w:id="157" w:author="Lei GAO" w:date="2023-09-14T11:27:00Z"/>
                <w:rFonts w:ascii="Arial" w:hAnsi="Arial"/>
                <w:b/>
                <w:sz w:val="18"/>
              </w:rPr>
            </w:pPr>
            <w:ins w:id="158" w:author="Lei GAO" w:date="2023-09-14T11:27:00Z">
              <w:r w:rsidRPr="00031A06">
                <w:rPr>
                  <w:rFonts w:ascii="Arial" w:hAnsi="Arial"/>
                  <w:b/>
                  <w:sz w:val="18"/>
                </w:rPr>
                <w:t>Unit</w:t>
              </w:r>
            </w:ins>
          </w:p>
        </w:tc>
        <w:tc>
          <w:tcPr>
            <w:tcW w:w="709" w:type="dxa"/>
            <w:tcBorders>
              <w:top w:val="single" w:sz="4" w:space="0" w:color="auto"/>
              <w:left w:val="single" w:sz="4" w:space="0" w:color="auto"/>
              <w:bottom w:val="single" w:sz="4" w:space="0" w:color="auto"/>
              <w:right w:val="single" w:sz="4" w:space="0" w:color="auto"/>
            </w:tcBorders>
            <w:hideMark/>
          </w:tcPr>
          <w:p w14:paraId="6CCB231D" w14:textId="77777777" w:rsidR="00C8466A" w:rsidRPr="00031A06" w:rsidRDefault="00C8466A" w:rsidP="00047917">
            <w:pPr>
              <w:keepNext/>
              <w:keepLines/>
              <w:spacing w:after="0"/>
              <w:jc w:val="center"/>
              <w:rPr>
                <w:ins w:id="159" w:author="Lei GAO" w:date="2023-09-14T11:27:00Z"/>
                <w:rFonts w:ascii="Arial" w:hAnsi="Arial"/>
                <w:b/>
                <w:sz w:val="18"/>
              </w:rPr>
            </w:pPr>
            <w:ins w:id="160" w:author="Lei GAO" w:date="2023-09-14T11:27:00Z">
              <w:r w:rsidRPr="00031A06">
                <w:rPr>
                  <w:rFonts w:ascii="Arial" w:hAnsi="Arial"/>
                  <w:b/>
                  <w:sz w:val="18"/>
                </w:rPr>
                <w:t>NR Cell 1</w:t>
              </w:r>
            </w:ins>
          </w:p>
        </w:tc>
        <w:tc>
          <w:tcPr>
            <w:tcW w:w="2999" w:type="dxa"/>
            <w:tcBorders>
              <w:top w:val="single" w:sz="4" w:space="0" w:color="auto"/>
              <w:left w:val="single" w:sz="4" w:space="0" w:color="auto"/>
              <w:bottom w:val="nil"/>
              <w:right w:val="single" w:sz="4" w:space="0" w:color="auto"/>
            </w:tcBorders>
            <w:hideMark/>
          </w:tcPr>
          <w:p w14:paraId="049C5A42" w14:textId="77777777" w:rsidR="00C8466A" w:rsidRPr="00031A06" w:rsidRDefault="00C8466A" w:rsidP="00047917">
            <w:pPr>
              <w:keepNext/>
              <w:keepLines/>
              <w:spacing w:after="0"/>
              <w:jc w:val="center"/>
              <w:rPr>
                <w:ins w:id="161" w:author="Lei GAO" w:date="2023-09-14T11:27:00Z"/>
                <w:rFonts w:ascii="Arial" w:hAnsi="Arial"/>
                <w:b/>
                <w:sz w:val="18"/>
              </w:rPr>
            </w:pPr>
            <w:ins w:id="162" w:author="Lei GAO" w:date="2023-09-14T11:27:00Z">
              <w:r w:rsidRPr="00031A06">
                <w:rPr>
                  <w:rFonts w:ascii="Arial" w:hAnsi="Arial"/>
                  <w:b/>
                  <w:sz w:val="18"/>
                </w:rPr>
                <w:t>Remark</w:t>
              </w:r>
            </w:ins>
          </w:p>
        </w:tc>
      </w:tr>
      <w:tr w:rsidR="00C8466A" w:rsidRPr="00031A06" w14:paraId="488E99C5" w14:textId="77777777" w:rsidTr="00363ACB">
        <w:trPr>
          <w:jc w:val="center"/>
          <w:ins w:id="163" w:author="Lei GAO" w:date="2023-09-14T11:27:00Z"/>
        </w:trPr>
        <w:tc>
          <w:tcPr>
            <w:tcW w:w="534" w:type="dxa"/>
            <w:tcBorders>
              <w:top w:val="single" w:sz="4" w:space="0" w:color="auto"/>
              <w:left w:val="single" w:sz="4" w:space="0" w:color="auto"/>
              <w:bottom w:val="single" w:sz="4" w:space="0" w:color="auto"/>
              <w:right w:val="single" w:sz="4" w:space="0" w:color="auto"/>
            </w:tcBorders>
            <w:vAlign w:val="center"/>
            <w:hideMark/>
          </w:tcPr>
          <w:p w14:paraId="7D42B7B8" w14:textId="199A5BDE" w:rsidR="00C8466A" w:rsidRPr="00031A06" w:rsidRDefault="00C8466A" w:rsidP="00047917">
            <w:pPr>
              <w:keepNext/>
              <w:keepLines/>
              <w:spacing w:after="0"/>
              <w:jc w:val="center"/>
              <w:rPr>
                <w:ins w:id="164" w:author="Lei GAO" w:date="2023-09-14T11:27:00Z"/>
                <w:rFonts w:ascii="Arial" w:hAnsi="Arial"/>
                <w:sz w:val="18"/>
              </w:rPr>
            </w:pPr>
            <w:ins w:id="165" w:author="Lei GAO" w:date="2023-09-14T11:27:00Z">
              <w:r w:rsidRPr="00031A06">
                <w:rPr>
                  <w:rFonts w:ascii="Arial" w:hAnsi="Arial"/>
                  <w:sz w:val="18"/>
                </w:rPr>
                <w:t>T</w:t>
              </w:r>
            </w:ins>
            <w:ins w:id="166" w:author="Lei GAO" w:date="2023-09-22T16:48:00Z">
              <w:r w:rsidR="006007B3">
                <w:rPr>
                  <w:rFonts w:ascii="Arial" w:hAnsi="Arial"/>
                  <w:sz w:val="18"/>
                </w:rPr>
                <w:t>1</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38F012A" w14:textId="25459A51" w:rsidR="00C8466A" w:rsidRPr="00031A06" w:rsidRDefault="00C8466A" w:rsidP="00363ACB">
            <w:pPr>
              <w:keepNext/>
              <w:keepLines/>
              <w:spacing w:after="0"/>
              <w:jc w:val="center"/>
              <w:rPr>
                <w:ins w:id="167" w:author="Lei GAO" w:date="2023-09-14T11:27:00Z"/>
                <w:rFonts w:ascii="Arial" w:hAnsi="Arial"/>
                <w:sz w:val="18"/>
              </w:rPr>
            </w:pPr>
            <w:ins w:id="168" w:author="Lei GAO" w:date="2023-09-14T11:27:00Z">
              <w:r w:rsidRPr="00031A06">
                <w:rPr>
                  <w:rFonts w:ascii="Arial" w:hAnsi="Arial"/>
                  <w:sz w:val="18"/>
                </w:rPr>
                <w:t>SS/PBCH</w:t>
              </w:r>
            </w:ins>
          </w:p>
          <w:p w14:paraId="202C4A5A" w14:textId="77777777" w:rsidR="00C8466A" w:rsidRPr="00031A06" w:rsidRDefault="00C8466A" w:rsidP="006007B3">
            <w:pPr>
              <w:keepNext/>
              <w:keepLines/>
              <w:spacing w:after="0"/>
              <w:jc w:val="center"/>
              <w:rPr>
                <w:ins w:id="169" w:author="Lei GAO" w:date="2023-09-14T11:27:00Z"/>
                <w:rFonts w:ascii="Arial" w:hAnsi="Arial"/>
                <w:sz w:val="18"/>
              </w:rPr>
            </w:pPr>
            <w:ins w:id="170" w:author="Lei GAO" w:date="2023-09-14T11:27:00Z">
              <w:r w:rsidRPr="00031A06">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
          <w:p w14:paraId="05D668DA" w14:textId="2A6F9F75" w:rsidR="00C8466A" w:rsidRPr="00031A06" w:rsidRDefault="00C8466A" w:rsidP="006007B3">
            <w:pPr>
              <w:keepNext/>
              <w:keepLines/>
              <w:spacing w:after="0"/>
              <w:jc w:val="center"/>
              <w:rPr>
                <w:ins w:id="171" w:author="Lei GAO" w:date="2023-09-14T11:27:00Z"/>
                <w:rFonts w:ascii="Arial" w:hAnsi="Arial"/>
                <w:sz w:val="18"/>
              </w:rPr>
            </w:pPr>
            <w:ins w:id="172" w:author="Lei GAO" w:date="2023-09-14T11:27:00Z">
              <w:r w:rsidRPr="00031A06">
                <w:rPr>
                  <w:rFonts w:ascii="Arial" w:hAnsi="Arial"/>
                  <w:sz w:val="18"/>
                </w:rPr>
                <w:t>dBm/SCS</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D81373C" w14:textId="77777777" w:rsidR="00C8466A" w:rsidRPr="00031A06" w:rsidRDefault="00C8466A" w:rsidP="00047917">
            <w:pPr>
              <w:keepNext/>
              <w:keepLines/>
              <w:spacing w:after="0"/>
              <w:jc w:val="center"/>
              <w:rPr>
                <w:ins w:id="173" w:author="Lei GAO" w:date="2023-09-14T11:27:00Z"/>
                <w:rFonts w:ascii="Arial" w:hAnsi="Arial"/>
                <w:sz w:val="18"/>
              </w:rPr>
            </w:pPr>
            <w:ins w:id="174" w:author="Lei GAO" w:date="2023-09-14T11:27:00Z">
              <w:r w:rsidRPr="00031A06">
                <w:rPr>
                  <w:rFonts w:ascii="Arial" w:hAnsi="Arial"/>
                  <w:sz w:val="18"/>
                </w:rPr>
                <w:t>-82</w:t>
              </w:r>
            </w:ins>
          </w:p>
        </w:tc>
        <w:tc>
          <w:tcPr>
            <w:tcW w:w="2999" w:type="dxa"/>
            <w:tcBorders>
              <w:top w:val="single" w:sz="4" w:space="0" w:color="auto"/>
              <w:left w:val="single" w:sz="4" w:space="0" w:color="auto"/>
              <w:bottom w:val="single" w:sz="4" w:space="0" w:color="auto"/>
              <w:right w:val="single" w:sz="4" w:space="0" w:color="auto"/>
            </w:tcBorders>
            <w:vAlign w:val="center"/>
            <w:hideMark/>
          </w:tcPr>
          <w:p w14:paraId="32E64FC2" w14:textId="77777777" w:rsidR="00C8466A" w:rsidRPr="00031A06" w:rsidRDefault="00C8466A" w:rsidP="00047917">
            <w:pPr>
              <w:keepLines/>
              <w:tabs>
                <w:tab w:val="center" w:pos="4536"/>
                <w:tab w:val="right" w:pos="9072"/>
              </w:tabs>
              <w:spacing w:after="0"/>
              <w:jc w:val="center"/>
              <w:rPr>
                <w:ins w:id="175" w:author="Lei GAO" w:date="2023-09-14T11:27:00Z"/>
                <w:rFonts w:ascii="Arial" w:hAnsi="Arial" w:cs="Arial"/>
                <w:i/>
                <w:iCs/>
                <w:sz w:val="18"/>
                <w:szCs w:val="18"/>
              </w:rPr>
            </w:pPr>
          </w:p>
        </w:tc>
      </w:tr>
    </w:tbl>
    <w:p w14:paraId="21AE01AB" w14:textId="77777777" w:rsidR="005034C1" w:rsidRPr="00031A06" w:rsidRDefault="005034C1" w:rsidP="005034C1">
      <w:pPr>
        <w:rPr>
          <w:ins w:id="176" w:author="Lei GAO" w:date="2023-09-14T11:27:00Z"/>
        </w:rPr>
      </w:pPr>
    </w:p>
    <w:p w14:paraId="2B82D490" w14:textId="77777777" w:rsidR="005034C1" w:rsidRPr="00031A06" w:rsidRDefault="005034C1" w:rsidP="005034C1">
      <w:pPr>
        <w:keepNext/>
        <w:keepLines/>
        <w:jc w:val="center"/>
        <w:rPr>
          <w:ins w:id="177" w:author="Lei GAO" w:date="2023-09-14T11:27:00Z"/>
          <w:rFonts w:ascii="Arial" w:hAnsi="Arial"/>
          <w:b/>
        </w:rPr>
      </w:pPr>
      <w:ins w:id="178" w:author="Lei GAO" w:date="2023-09-14T11:27:00Z">
        <w:r w:rsidRPr="00031A06">
          <w:rPr>
            <w:rFonts w:ascii="Arial" w:hAnsi="Arial"/>
            <w:b/>
          </w:rPr>
          <w:t>Table 8.1.7.</w:t>
        </w:r>
        <w:r>
          <w:rPr>
            <w:rFonts w:ascii="Arial" w:hAnsi="Arial"/>
            <w:b/>
          </w:rPr>
          <w:t>2</w:t>
        </w:r>
        <w:r w:rsidRPr="00031A06">
          <w:rPr>
            <w:rFonts w:ascii="Arial" w:hAnsi="Arial"/>
            <w:b/>
          </w:rPr>
          <w:t>.1.3.2-3: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5034C1" w:rsidRPr="00031A06" w14:paraId="0D77E154" w14:textId="77777777" w:rsidTr="00047917">
        <w:trPr>
          <w:ins w:id="179" w:author="Lei GAO" w:date="2023-09-14T11:27:00Z"/>
        </w:trPr>
        <w:tc>
          <w:tcPr>
            <w:tcW w:w="533" w:type="dxa"/>
            <w:tcBorders>
              <w:top w:val="single" w:sz="4" w:space="0" w:color="auto"/>
              <w:left w:val="single" w:sz="4" w:space="0" w:color="auto"/>
              <w:bottom w:val="nil"/>
              <w:right w:val="single" w:sz="4" w:space="0" w:color="auto"/>
            </w:tcBorders>
            <w:hideMark/>
          </w:tcPr>
          <w:p w14:paraId="5521712D" w14:textId="77777777" w:rsidR="005034C1" w:rsidRPr="00031A06" w:rsidRDefault="005034C1" w:rsidP="00047917">
            <w:pPr>
              <w:keepNext/>
              <w:keepLines/>
              <w:snapToGrid w:val="0"/>
              <w:spacing w:after="0"/>
              <w:jc w:val="center"/>
              <w:rPr>
                <w:ins w:id="180" w:author="Lei GAO" w:date="2023-09-14T11:27:00Z"/>
                <w:rFonts w:ascii="Arial" w:hAnsi="Arial"/>
                <w:b/>
                <w:sz w:val="18"/>
              </w:rPr>
            </w:pPr>
            <w:ins w:id="181" w:author="Lei GAO" w:date="2023-09-14T11:27:00Z">
              <w:r w:rsidRPr="00031A06">
                <w:rPr>
                  <w:rFonts w:ascii="Arial" w:hAnsi="Arial"/>
                  <w:b/>
                  <w:sz w:val="18"/>
                </w:rPr>
                <w:t>St</w:t>
              </w:r>
            </w:ins>
          </w:p>
        </w:tc>
        <w:tc>
          <w:tcPr>
            <w:tcW w:w="4107" w:type="dxa"/>
            <w:tcBorders>
              <w:top w:val="single" w:sz="4" w:space="0" w:color="auto"/>
              <w:left w:val="single" w:sz="4" w:space="0" w:color="auto"/>
              <w:bottom w:val="nil"/>
              <w:right w:val="single" w:sz="4" w:space="0" w:color="auto"/>
            </w:tcBorders>
            <w:hideMark/>
          </w:tcPr>
          <w:p w14:paraId="7EFFB584" w14:textId="77777777" w:rsidR="005034C1" w:rsidRPr="00031A06" w:rsidRDefault="005034C1" w:rsidP="00047917">
            <w:pPr>
              <w:keepNext/>
              <w:keepLines/>
              <w:snapToGrid w:val="0"/>
              <w:spacing w:after="0"/>
              <w:jc w:val="center"/>
              <w:rPr>
                <w:ins w:id="182" w:author="Lei GAO" w:date="2023-09-14T11:27:00Z"/>
                <w:rFonts w:ascii="Arial" w:hAnsi="Arial"/>
                <w:b/>
                <w:sz w:val="18"/>
              </w:rPr>
            </w:pPr>
            <w:ins w:id="183" w:author="Lei GAO" w:date="2023-09-14T11:27:00Z">
              <w:r w:rsidRPr="00031A06">
                <w:rPr>
                  <w:rFonts w:ascii="Arial" w:hAnsi="Arial"/>
                  <w:b/>
                  <w:sz w:val="18"/>
                </w:rPr>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32E397EB" w14:textId="77777777" w:rsidR="005034C1" w:rsidRPr="00031A06" w:rsidRDefault="005034C1" w:rsidP="00047917">
            <w:pPr>
              <w:keepNext/>
              <w:keepLines/>
              <w:snapToGrid w:val="0"/>
              <w:spacing w:after="0"/>
              <w:jc w:val="center"/>
              <w:rPr>
                <w:ins w:id="184" w:author="Lei GAO" w:date="2023-09-14T11:27:00Z"/>
                <w:rFonts w:ascii="Arial" w:hAnsi="Arial"/>
                <w:b/>
                <w:sz w:val="18"/>
              </w:rPr>
            </w:pPr>
            <w:ins w:id="185" w:author="Lei GAO" w:date="2023-09-14T11:27:00Z">
              <w:r w:rsidRPr="00031A06">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6047DBB9" w14:textId="77777777" w:rsidR="005034C1" w:rsidRPr="00031A06" w:rsidRDefault="005034C1" w:rsidP="00047917">
            <w:pPr>
              <w:keepNext/>
              <w:keepLines/>
              <w:snapToGrid w:val="0"/>
              <w:spacing w:after="0"/>
              <w:jc w:val="center"/>
              <w:rPr>
                <w:ins w:id="186" w:author="Lei GAO" w:date="2023-09-14T11:27:00Z"/>
                <w:rFonts w:ascii="Arial" w:hAnsi="Arial"/>
                <w:b/>
                <w:sz w:val="18"/>
              </w:rPr>
            </w:pPr>
            <w:ins w:id="187" w:author="Lei GAO" w:date="2023-09-14T11:27:00Z">
              <w:r w:rsidRPr="00031A06">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3FC541BE" w14:textId="77777777" w:rsidR="005034C1" w:rsidRPr="00031A06" w:rsidRDefault="005034C1" w:rsidP="00047917">
            <w:pPr>
              <w:keepNext/>
              <w:keepLines/>
              <w:snapToGrid w:val="0"/>
              <w:spacing w:after="0"/>
              <w:jc w:val="center"/>
              <w:rPr>
                <w:ins w:id="188" w:author="Lei GAO" w:date="2023-09-14T11:27:00Z"/>
                <w:rFonts w:ascii="Arial" w:hAnsi="Arial"/>
                <w:b/>
                <w:sz w:val="18"/>
              </w:rPr>
            </w:pPr>
            <w:ins w:id="189" w:author="Lei GAO" w:date="2023-09-14T11:27:00Z">
              <w:r w:rsidRPr="00031A06">
                <w:rPr>
                  <w:rFonts w:ascii="Arial" w:hAnsi="Arial"/>
                  <w:b/>
                  <w:sz w:val="18"/>
                </w:rPr>
                <w:t>Verdict</w:t>
              </w:r>
            </w:ins>
          </w:p>
        </w:tc>
      </w:tr>
      <w:tr w:rsidR="005034C1" w:rsidRPr="00031A06" w14:paraId="696B0273" w14:textId="77777777" w:rsidTr="00047917">
        <w:trPr>
          <w:ins w:id="190" w:author="Lei GAO" w:date="2023-09-14T11:27:00Z"/>
        </w:trPr>
        <w:tc>
          <w:tcPr>
            <w:tcW w:w="533" w:type="dxa"/>
            <w:tcBorders>
              <w:top w:val="nil"/>
              <w:left w:val="single" w:sz="4" w:space="0" w:color="auto"/>
              <w:bottom w:val="single" w:sz="4" w:space="0" w:color="auto"/>
              <w:right w:val="single" w:sz="4" w:space="0" w:color="auto"/>
            </w:tcBorders>
          </w:tcPr>
          <w:p w14:paraId="4B0C1C0C" w14:textId="77777777" w:rsidR="005034C1" w:rsidRPr="00031A06" w:rsidRDefault="005034C1" w:rsidP="00047917">
            <w:pPr>
              <w:keepNext/>
              <w:keepLines/>
              <w:snapToGrid w:val="0"/>
              <w:spacing w:after="0"/>
              <w:jc w:val="center"/>
              <w:rPr>
                <w:ins w:id="191" w:author="Lei GAO" w:date="2023-09-14T11:27:00Z"/>
                <w:rFonts w:ascii="Arial" w:hAnsi="Arial"/>
                <w:b/>
                <w:sz w:val="18"/>
              </w:rPr>
            </w:pPr>
          </w:p>
        </w:tc>
        <w:tc>
          <w:tcPr>
            <w:tcW w:w="4107" w:type="dxa"/>
            <w:tcBorders>
              <w:top w:val="nil"/>
              <w:left w:val="single" w:sz="4" w:space="0" w:color="auto"/>
              <w:bottom w:val="single" w:sz="4" w:space="0" w:color="auto"/>
              <w:right w:val="single" w:sz="4" w:space="0" w:color="auto"/>
            </w:tcBorders>
          </w:tcPr>
          <w:p w14:paraId="2A9CCB9B" w14:textId="77777777" w:rsidR="005034C1" w:rsidRPr="00031A06" w:rsidRDefault="005034C1" w:rsidP="00047917">
            <w:pPr>
              <w:keepNext/>
              <w:keepLines/>
              <w:snapToGrid w:val="0"/>
              <w:spacing w:after="0"/>
              <w:jc w:val="center"/>
              <w:rPr>
                <w:ins w:id="192" w:author="Lei GAO" w:date="2023-09-14T11:27:00Z"/>
                <w:rFonts w:ascii="Arial" w:hAnsi="Arial"/>
                <w:b/>
                <w:sz w:val="18"/>
              </w:rPr>
            </w:pPr>
          </w:p>
        </w:tc>
        <w:tc>
          <w:tcPr>
            <w:tcW w:w="709" w:type="dxa"/>
            <w:tcBorders>
              <w:top w:val="nil"/>
              <w:left w:val="single" w:sz="4" w:space="0" w:color="auto"/>
              <w:bottom w:val="single" w:sz="4" w:space="0" w:color="auto"/>
              <w:right w:val="single" w:sz="4" w:space="0" w:color="auto"/>
            </w:tcBorders>
            <w:hideMark/>
          </w:tcPr>
          <w:p w14:paraId="5C3BCB94" w14:textId="77777777" w:rsidR="005034C1" w:rsidRPr="00031A06" w:rsidRDefault="005034C1" w:rsidP="00047917">
            <w:pPr>
              <w:keepNext/>
              <w:keepLines/>
              <w:snapToGrid w:val="0"/>
              <w:spacing w:after="0"/>
              <w:jc w:val="center"/>
              <w:rPr>
                <w:ins w:id="193" w:author="Lei GAO" w:date="2023-09-14T11:27:00Z"/>
                <w:rFonts w:ascii="Arial" w:hAnsi="Arial"/>
                <w:b/>
                <w:sz w:val="18"/>
              </w:rPr>
            </w:pPr>
            <w:ins w:id="194" w:author="Lei GAO" w:date="2023-09-14T11:27:00Z">
              <w:r w:rsidRPr="00031A06">
                <w:rPr>
                  <w:rFonts w:ascii="Arial" w:hAnsi="Arial"/>
                  <w:b/>
                  <w:sz w:val="18"/>
                </w:rPr>
                <w:t>U - S</w:t>
              </w:r>
            </w:ins>
          </w:p>
        </w:tc>
        <w:tc>
          <w:tcPr>
            <w:tcW w:w="2834" w:type="dxa"/>
            <w:tcBorders>
              <w:top w:val="nil"/>
              <w:left w:val="single" w:sz="4" w:space="0" w:color="auto"/>
              <w:bottom w:val="single" w:sz="4" w:space="0" w:color="auto"/>
              <w:right w:val="single" w:sz="4" w:space="0" w:color="auto"/>
            </w:tcBorders>
            <w:hideMark/>
          </w:tcPr>
          <w:p w14:paraId="7CFDD789" w14:textId="77777777" w:rsidR="005034C1" w:rsidRPr="00031A06" w:rsidRDefault="005034C1" w:rsidP="00047917">
            <w:pPr>
              <w:keepNext/>
              <w:keepLines/>
              <w:snapToGrid w:val="0"/>
              <w:spacing w:after="0"/>
              <w:jc w:val="center"/>
              <w:rPr>
                <w:ins w:id="195" w:author="Lei GAO" w:date="2023-09-14T11:27:00Z"/>
                <w:rFonts w:ascii="Arial" w:hAnsi="Arial"/>
                <w:b/>
                <w:sz w:val="18"/>
              </w:rPr>
            </w:pPr>
            <w:ins w:id="196" w:author="Lei GAO" w:date="2023-09-14T11:27:00Z">
              <w:r w:rsidRPr="00031A06">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31429CC1" w14:textId="77777777" w:rsidR="005034C1" w:rsidRPr="00031A06" w:rsidRDefault="005034C1" w:rsidP="00047917">
            <w:pPr>
              <w:keepNext/>
              <w:keepLines/>
              <w:snapToGrid w:val="0"/>
              <w:spacing w:after="0"/>
              <w:jc w:val="center"/>
              <w:rPr>
                <w:ins w:id="197" w:author="Lei GAO" w:date="2023-09-14T11:27:00Z"/>
                <w:rFonts w:ascii="Arial" w:hAnsi="Arial"/>
                <w:b/>
                <w:sz w:val="18"/>
              </w:rPr>
            </w:pPr>
          </w:p>
        </w:tc>
        <w:tc>
          <w:tcPr>
            <w:tcW w:w="850" w:type="dxa"/>
            <w:tcBorders>
              <w:top w:val="nil"/>
              <w:left w:val="single" w:sz="4" w:space="0" w:color="auto"/>
              <w:bottom w:val="single" w:sz="4" w:space="0" w:color="auto"/>
              <w:right w:val="single" w:sz="4" w:space="0" w:color="auto"/>
            </w:tcBorders>
          </w:tcPr>
          <w:p w14:paraId="638466DC" w14:textId="77777777" w:rsidR="005034C1" w:rsidRPr="00031A06" w:rsidRDefault="005034C1" w:rsidP="00047917">
            <w:pPr>
              <w:keepNext/>
              <w:keepLines/>
              <w:snapToGrid w:val="0"/>
              <w:spacing w:after="0"/>
              <w:jc w:val="center"/>
              <w:rPr>
                <w:ins w:id="198" w:author="Lei GAO" w:date="2023-09-14T11:27:00Z"/>
                <w:rFonts w:ascii="Arial" w:hAnsi="Arial"/>
                <w:b/>
                <w:sz w:val="18"/>
              </w:rPr>
            </w:pPr>
          </w:p>
        </w:tc>
      </w:tr>
      <w:tr w:rsidR="005034C1" w:rsidRPr="00031A06" w14:paraId="352848BB" w14:textId="77777777" w:rsidTr="00047917">
        <w:trPr>
          <w:ins w:id="199"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4949F1A2" w14:textId="77777777" w:rsidR="005034C1" w:rsidRPr="00031A06" w:rsidRDefault="005034C1" w:rsidP="00047917">
            <w:pPr>
              <w:keepNext/>
              <w:keepLines/>
              <w:snapToGrid w:val="0"/>
              <w:spacing w:after="0"/>
              <w:jc w:val="center"/>
              <w:rPr>
                <w:ins w:id="200" w:author="Lei GAO" w:date="2023-09-14T11:27:00Z"/>
                <w:rFonts w:ascii="Arial" w:hAnsi="Arial"/>
                <w:sz w:val="18"/>
                <w:lang w:eastAsia="zh-CN"/>
              </w:rPr>
            </w:pPr>
            <w:ins w:id="201" w:author="Lei GAO" w:date="2023-09-14T11:27:00Z">
              <w:r w:rsidRPr="00031A06">
                <w:rPr>
                  <w:rFonts w:ascii="Arial" w:hAnsi="Arial"/>
                  <w:sz w:val="18"/>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34C7B75B" w14:textId="7F98A96A" w:rsidR="005034C1" w:rsidRPr="000B4B84" w:rsidRDefault="007B697C" w:rsidP="00047917">
            <w:pPr>
              <w:pStyle w:val="TAL"/>
              <w:rPr>
                <w:ins w:id="202" w:author="Lei GAO" w:date="2023-09-14T11:27:00Z"/>
              </w:rPr>
            </w:pPr>
            <w:ins w:id="203" w:author="Lei GAO" w:date="2023-09-22T16:53:00Z">
              <w:r w:rsidRPr="00CF7DC8">
                <w:t>The SS adjusts cell levels according to row T</w:t>
              </w:r>
              <w:r w:rsidRPr="00CF7DC8">
                <w:rPr>
                  <w:lang w:eastAsia="zh-CN"/>
                </w:rPr>
                <w:t xml:space="preserve">1 </w:t>
              </w:r>
              <w:r w:rsidRPr="00CF7DC8">
                <w:t xml:space="preserve">of table </w:t>
              </w:r>
            </w:ins>
            <w:ins w:id="204" w:author="Lei GAO" w:date="2023-09-22T16:58:00Z">
              <w:r w:rsidR="00700DF6" w:rsidRPr="00262CDB">
                <w:t>8.1.7.2.1.3.2-1</w:t>
              </w:r>
              <w:r w:rsidR="00700DF6">
                <w:t>/2</w:t>
              </w:r>
            </w:ins>
            <w:ins w:id="205" w:author="Lei GAO" w:date="2023-09-22T16:53:00Z">
              <w:r w:rsidRPr="00CF7DC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CD2004A" w14:textId="24714BCE" w:rsidR="005034C1" w:rsidRPr="00031A06" w:rsidRDefault="007B697C" w:rsidP="00047917">
            <w:pPr>
              <w:keepNext/>
              <w:keepLines/>
              <w:snapToGrid w:val="0"/>
              <w:spacing w:after="0"/>
              <w:jc w:val="center"/>
              <w:rPr>
                <w:ins w:id="206" w:author="Lei GAO" w:date="2023-09-14T11:27:00Z"/>
                <w:rFonts w:ascii="Arial" w:hAnsi="Arial"/>
                <w:sz w:val="18"/>
              </w:rPr>
            </w:pPr>
            <w:ins w:id="207" w:author="Lei GAO" w:date="2023-09-22T16:53:00Z">
              <w:r>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4F61F5BE" w14:textId="6157EF62" w:rsidR="005034C1" w:rsidRPr="00031A06" w:rsidRDefault="00700DF6" w:rsidP="00363ACB">
            <w:pPr>
              <w:keepNext/>
              <w:keepLines/>
              <w:snapToGrid w:val="0"/>
              <w:spacing w:after="0"/>
              <w:jc w:val="center"/>
              <w:rPr>
                <w:ins w:id="208" w:author="Lei GAO" w:date="2023-09-14T11:27:00Z"/>
                <w:rFonts w:ascii="Arial" w:hAnsi="Arial"/>
                <w:iCs/>
                <w:sz w:val="18"/>
                <w:lang w:eastAsia="zh-CN"/>
              </w:rPr>
            </w:pPr>
            <w:ins w:id="209" w:author="Lei GAO" w:date="2023-09-22T16:57:00Z">
              <w:r>
                <w:rPr>
                  <w:rFonts w:ascii="Arial" w:hAnsi="Arial" w:hint="eastAsia"/>
                  <w:iCs/>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C1D525C" w14:textId="77777777" w:rsidR="005034C1" w:rsidRPr="00031A06" w:rsidRDefault="005034C1" w:rsidP="00047917">
            <w:pPr>
              <w:keepNext/>
              <w:keepLines/>
              <w:snapToGrid w:val="0"/>
              <w:spacing w:after="0"/>
              <w:jc w:val="center"/>
              <w:rPr>
                <w:ins w:id="210" w:author="Lei GAO" w:date="2023-09-14T11:27:00Z"/>
                <w:rFonts w:ascii="Arial" w:hAnsi="Arial"/>
                <w:sz w:val="18"/>
              </w:rPr>
            </w:pPr>
            <w:ins w:id="211" w:author="Lei GAO" w:date="2023-09-14T11:27:00Z">
              <w:r w:rsidRPr="00031A0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BED998C" w14:textId="77777777" w:rsidR="005034C1" w:rsidRPr="00031A06" w:rsidRDefault="005034C1" w:rsidP="00047917">
            <w:pPr>
              <w:keepNext/>
              <w:keepLines/>
              <w:snapToGrid w:val="0"/>
              <w:spacing w:after="0"/>
              <w:jc w:val="center"/>
              <w:rPr>
                <w:ins w:id="212" w:author="Lei GAO" w:date="2023-09-14T11:27:00Z"/>
                <w:rFonts w:ascii="Arial" w:hAnsi="Arial"/>
                <w:sz w:val="18"/>
              </w:rPr>
            </w:pPr>
            <w:ins w:id="213" w:author="Lei GAO" w:date="2023-09-14T11:27:00Z">
              <w:r w:rsidRPr="00031A06">
                <w:rPr>
                  <w:rFonts w:ascii="Arial" w:hAnsi="Arial"/>
                  <w:sz w:val="18"/>
                </w:rPr>
                <w:t>-</w:t>
              </w:r>
            </w:ins>
          </w:p>
        </w:tc>
      </w:tr>
      <w:tr w:rsidR="005034C1" w:rsidRPr="00031A06" w14:paraId="306DDFED" w14:textId="77777777" w:rsidTr="00047917">
        <w:trPr>
          <w:ins w:id="214"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657B029A" w14:textId="77777777" w:rsidR="005034C1" w:rsidRDefault="005034C1" w:rsidP="00047917">
            <w:pPr>
              <w:keepNext/>
              <w:keepLines/>
              <w:snapToGrid w:val="0"/>
              <w:spacing w:after="0"/>
              <w:jc w:val="center"/>
              <w:rPr>
                <w:ins w:id="215" w:author="Lei GAO" w:date="2023-09-14T11:27:00Z"/>
                <w:rFonts w:ascii="Arial" w:hAnsi="Arial"/>
                <w:sz w:val="18"/>
                <w:lang w:eastAsia="zh-CN"/>
              </w:rPr>
            </w:pPr>
            <w:ins w:id="216" w:author="Lei GAO" w:date="2023-09-14T11:27:00Z">
              <w:r>
                <w:rPr>
                  <w:rFonts w:ascii="Arial" w:hAnsi="Arial"/>
                  <w:sz w:val="18"/>
                  <w:lang w:eastAsia="zh-CN"/>
                </w:rPr>
                <w:t>2</w:t>
              </w:r>
            </w:ins>
          </w:p>
        </w:tc>
        <w:tc>
          <w:tcPr>
            <w:tcW w:w="4107" w:type="dxa"/>
            <w:tcBorders>
              <w:top w:val="single" w:sz="4" w:space="0" w:color="auto"/>
              <w:left w:val="single" w:sz="4" w:space="0" w:color="auto"/>
              <w:bottom w:val="single" w:sz="4" w:space="0" w:color="auto"/>
              <w:right w:val="single" w:sz="4" w:space="0" w:color="auto"/>
            </w:tcBorders>
          </w:tcPr>
          <w:p w14:paraId="3B1FB187" w14:textId="77777777" w:rsidR="005034C1" w:rsidRPr="006F06C2" w:rsidRDefault="005034C1" w:rsidP="00047917">
            <w:pPr>
              <w:pStyle w:val="TAL"/>
              <w:rPr>
                <w:ins w:id="217" w:author="Lei GAO" w:date="2023-09-14T11:27:00Z"/>
              </w:rPr>
            </w:pPr>
            <w:ins w:id="218" w:author="Lei GAO" w:date="2023-09-14T11:27:00Z">
              <w:r>
                <w:t>T</w:t>
              </w:r>
              <w:r w:rsidRPr="006F06C2">
                <w:t>he UE transmit</w:t>
              </w:r>
              <w:r>
                <w:t>s</w:t>
              </w:r>
              <w:r w:rsidRPr="006F06C2">
                <w:t xml:space="preserve"> an </w:t>
              </w:r>
              <w:proofErr w:type="spellStart"/>
              <w:r w:rsidRPr="006F06C2">
                <w:rPr>
                  <w:i/>
                </w:rPr>
                <w:t>RRCSetupRequest</w:t>
              </w:r>
              <w:proofErr w:type="spellEnd"/>
              <w:r w:rsidRPr="006F06C2">
                <w:t xml:space="preserve"> message on </w:t>
              </w:r>
              <w:r>
                <w:t>SNPN</w:t>
              </w:r>
              <w:r w:rsidRPr="006F06C2">
                <w:t xml:space="preserve"> Cell 1</w:t>
              </w:r>
            </w:ins>
          </w:p>
        </w:tc>
        <w:tc>
          <w:tcPr>
            <w:tcW w:w="709" w:type="dxa"/>
            <w:tcBorders>
              <w:top w:val="single" w:sz="4" w:space="0" w:color="auto"/>
              <w:left w:val="single" w:sz="4" w:space="0" w:color="auto"/>
              <w:bottom w:val="single" w:sz="4" w:space="0" w:color="auto"/>
              <w:right w:val="single" w:sz="4" w:space="0" w:color="auto"/>
            </w:tcBorders>
          </w:tcPr>
          <w:p w14:paraId="49EA4AE1" w14:textId="77777777" w:rsidR="005034C1" w:rsidRPr="00127663" w:rsidRDefault="005034C1" w:rsidP="00047917">
            <w:pPr>
              <w:keepNext/>
              <w:keepLines/>
              <w:snapToGrid w:val="0"/>
              <w:spacing w:after="0"/>
              <w:jc w:val="center"/>
              <w:rPr>
                <w:ins w:id="219" w:author="Lei GAO" w:date="2023-09-14T11:27:00Z"/>
                <w:rFonts w:ascii="Arial" w:hAnsi="Arial"/>
                <w:sz w:val="18"/>
              </w:rPr>
            </w:pPr>
            <w:ins w:id="220" w:author="Lei GAO" w:date="2023-09-14T11:27:00Z">
              <w:r w:rsidRPr="005B096F">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3C47747A" w14:textId="7B8D05A3" w:rsidR="005034C1" w:rsidRDefault="00745747" w:rsidP="00745747">
            <w:pPr>
              <w:keepNext/>
              <w:keepLines/>
              <w:snapToGrid w:val="0"/>
              <w:spacing w:after="0"/>
              <w:rPr>
                <w:ins w:id="221" w:author="Lei GAO" w:date="2023-09-14T11:27:00Z"/>
                <w:rFonts w:ascii="Arial" w:hAnsi="Arial"/>
                <w:sz w:val="18"/>
              </w:rPr>
            </w:pPr>
            <w:ins w:id="222" w:author="Lei GAO" w:date="2023-09-22T16:59:00Z">
              <w:r>
                <w:rPr>
                  <w:rFonts w:ascii="Arial" w:hAnsi="Arial"/>
                  <w:sz w:val="18"/>
                </w:rPr>
                <w:t xml:space="preserve">NR RRC: </w:t>
              </w:r>
            </w:ins>
            <w:proofErr w:type="spellStart"/>
            <w:ins w:id="223" w:author="Lei GAO" w:date="2023-09-14T11:27:00Z">
              <w:r w:rsidR="005034C1" w:rsidRPr="005B096F">
                <w:rPr>
                  <w:rFonts w:ascii="Arial" w:hAnsi="Arial"/>
                  <w:sz w:val="18"/>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C4C44E3" w14:textId="77777777" w:rsidR="005034C1" w:rsidRDefault="005034C1" w:rsidP="00047917">
            <w:pPr>
              <w:keepNext/>
              <w:keepLines/>
              <w:snapToGrid w:val="0"/>
              <w:spacing w:after="0"/>
              <w:jc w:val="center"/>
              <w:rPr>
                <w:ins w:id="224" w:author="Lei GAO" w:date="2023-09-14T11:27:00Z"/>
                <w:rFonts w:ascii="Arial" w:hAnsi="Arial"/>
                <w:sz w:val="18"/>
                <w:lang w:eastAsia="zh-CN"/>
              </w:rPr>
            </w:pPr>
            <w:ins w:id="225" w:author="Lei GAO" w:date="2023-09-14T11:27: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FB86C4" w14:textId="77777777" w:rsidR="005034C1" w:rsidRDefault="005034C1" w:rsidP="00047917">
            <w:pPr>
              <w:keepNext/>
              <w:keepLines/>
              <w:snapToGrid w:val="0"/>
              <w:spacing w:after="0"/>
              <w:jc w:val="center"/>
              <w:rPr>
                <w:ins w:id="226" w:author="Lei GAO" w:date="2023-09-14T11:27:00Z"/>
                <w:rFonts w:ascii="Arial" w:hAnsi="Arial"/>
                <w:sz w:val="18"/>
                <w:lang w:eastAsia="zh-CN"/>
              </w:rPr>
            </w:pPr>
            <w:ins w:id="227" w:author="Lei GAO" w:date="2023-09-14T11:27:00Z">
              <w:r>
                <w:rPr>
                  <w:rFonts w:ascii="Arial" w:hAnsi="Arial" w:hint="eastAsia"/>
                  <w:sz w:val="18"/>
                  <w:lang w:eastAsia="zh-CN"/>
                </w:rPr>
                <w:t>-</w:t>
              </w:r>
            </w:ins>
          </w:p>
        </w:tc>
      </w:tr>
      <w:tr w:rsidR="005034C1" w:rsidRPr="00031A06" w14:paraId="1F7388DD" w14:textId="77777777" w:rsidTr="00047917">
        <w:trPr>
          <w:ins w:id="228"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02344EF5" w14:textId="77777777" w:rsidR="005034C1" w:rsidRDefault="005034C1" w:rsidP="00047917">
            <w:pPr>
              <w:keepNext/>
              <w:keepLines/>
              <w:snapToGrid w:val="0"/>
              <w:spacing w:after="0"/>
              <w:jc w:val="center"/>
              <w:rPr>
                <w:ins w:id="229" w:author="Lei GAO" w:date="2023-09-14T11:27:00Z"/>
                <w:rFonts w:ascii="Arial" w:hAnsi="Arial"/>
                <w:sz w:val="18"/>
                <w:lang w:eastAsia="zh-CN"/>
              </w:rPr>
            </w:pPr>
            <w:ins w:id="230" w:author="Lei GAO" w:date="2023-09-14T11:27:00Z">
              <w:r>
                <w:rPr>
                  <w:rFonts w:ascii="Arial" w:hAnsi="Arial"/>
                  <w:sz w:val="18"/>
                  <w:lang w:eastAsia="zh-CN"/>
                </w:rPr>
                <w:t>3</w:t>
              </w:r>
            </w:ins>
          </w:p>
        </w:tc>
        <w:tc>
          <w:tcPr>
            <w:tcW w:w="4107" w:type="dxa"/>
            <w:tcBorders>
              <w:top w:val="single" w:sz="4" w:space="0" w:color="auto"/>
              <w:left w:val="single" w:sz="4" w:space="0" w:color="auto"/>
              <w:bottom w:val="single" w:sz="4" w:space="0" w:color="auto"/>
              <w:right w:val="single" w:sz="4" w:space="0" w:color="auto"/>
            </w:tcBorders>
          </w:tcPr>
          <w:p w14:paraId="2BC5C7E6" w14:textId="77663C47" w:rsidR="005034C1" w:rsidRPr="006F06C2" w:rsidRDefault="005034C1" w:rsidP="00047917">
            <w:pPr>
              <w:pStyle w:val="TAL"/>
              <w:rPr>
                <w:ins w:id="231" w:author="Lei GAO" w:date="2023-09-14T11:27:00Z"/>
              </w:rPr>
            </w:pPr>
            <w:ins w:id="232" w:author="Lei GAO" w:date="2023-09-14T11:27:00Z">
              <w:r w:rsidRPr="006F06C2">
                <w:t xml:space="preserve">The SS transmits an </w:t>
              </w:r>
              <w:proofErr w:type="spellStart"/>
              <w:r w:rsidRPr="006F06C2">
                <w:rPr>
                  <w:i/>
                </w:rPr>
                <w:t>RRCSetup</w:t>
              </w:r>
              <w:proofErr w:type="spellEnd"/>
              <w:r w:rsidRPr="006F06C2">
                <w:t xml:space="preserve"> message on </w:t>
              </w:r>
            </w:ins>
            <w:ins w:id="233" w:author="Lei GAO" w:date="2023-09-22T16:59:00Z">
              <w:r w:rsidR="00745747">
                <w:t xml:space="preserve">SNPN </w:t>
              </w:r>
            </w:ins>
            <w:ins w:id="234" w:author="Lei GAO" w:date="2023-09-14T11:27:00Z">
              <w:r w:rsidRPr="006F06C2">
                <w:t>Cell 1.</w:t>
              </w:r>
            </w:ins>
          </w:p>
        </w:tc>
        <w:tc>
          <w:tcPr>
            <w:tcW w:w="709" w:type="dxa"/>
            <w:tcBorders>
              <w:top w:val="single" w:sz="4" w:space="0" w:color="auto"/>
              <w:left w:val="single" w:sz="4" w:space="0" w:color="auto"/>
              <w:bottom w:val="single" w:sz="4" w:space="0" w:color="auto"/>
              <w:right w:val="single" w:sz="4" w:space="0" w:color="auto"/>
            </w:tcBorders>
          </w:tcPr>
          <w:p w14:paraId="5D92938E" w14:textId="77777777" w:rsidR="005034C1" w:rsidRDefault="005034C1" w:rsidP="00047917">
            <w:pPr>
              <w:keepNext/>
              <w:keepLines/>
              <w:snapToGrid w:val="0"/>
              <w:spacing w:after="0"/>
              <w:jc w:val="center"/>
              <w:rPr>
                <w:ins w:id="235" w:author="Lei GAO" w:date="2023-09-14T11:27:00Z"/>
                <w:rFonts w:ascii="Arial" w:hAnsi="Arial"/>
                <w:sz w:val="18"/>
                <w:lang w:eastAsia="zh-CN"/>
              </w:rPr>
            </w:pPr>
            <w:ins w:id="236" w:author="Lei GAO" w:date="2023-09-14T11:27:00Z">
              <w:r w:rsidRPr="00031A06">
                <w:rPr>
                  <w:rFonts w:ascii="Arial" w:hAnsi="Arial"/>
                  <w:sz w:val="18"/>
                </w:rPr>
                <w:t>&lt;--</w:t>
              </w:r>
            </w:ins>
          </w:p>
        </w:tc>
        <w:tc>
          <w:tcPr>
            <w:tcW w:w="2834" w:type="dxa"/>
            <w:tcBorders>
              <w:top w:val="single" w:sz="4" w:space="0" w:color="auto"/>
              <w:left w:val="single" w:sz="4" w:space="0" w:color="auto"/>
              <w:bottom w:val="single" w:sz="4" w:space="0" w:color="auto"/>
              <w:right w:val="single" w:sz="4" w:space="0" w:color="auto"/>
            </w:tcBorders>
          </w:tcPr>
          <w:p w14:paraId="5B3386A0" w14:textId="223CFD6A" w:rsidR="005034C1" w:rsidRDefault="00745747" w:rsidP="00745747">
            <w:pPr>
              <w:keepNext/>
              <w:keepLines/>
              <w:snapToGrid w:val="0"/>
              <w:spacing w:after="0"/>
              <w:rPr>
                <w:ins w:id="237" w:author="Lei GAO" w:date="2023-09-14T11:27:00Z"/>
                <w:rFonts w:ascii="Arial" w:hAnsi="Arial"/>
                <w:sz w:val="18"/>
                <w:lang w:eastAsia="zh-CN"/>
              </w:rPr>
            </w:pPr>
            <w:ins w:id="238" w:author="Lei GAO" w:date="2023-09-22T16:59:00Z">
              <w:r>
                <w:rPr>
                  <w:rFonts w:ascii="Arial" w:hAnsi="Arial"/>
                  <w:sz w:val="18"/>
                  <w:lang w:eastAsia="zh-CN"/>
                </w:rPr>
                <w:t xml:space="preserve">NR RRC: </w:t>
              </w:r>
            </w:ins>
            <w:proofErr w:type="spellStart"/>
            <w:ins w:id="239" w:author="Lei GAO" w:date="2023-09-14T11:27:00Z">
              <w:r w:rsidR="005034C1">
                <w:rPr>
                  <w:rFonts w:ascii="Arial" w:hAnsi="Arial" w:hint="eastAsia"/>
                  <w:sz w:val="18"/>
                  <w:lang w:eastAsia="zh-CN"/>
                </w:rPr>
                <w:t>R</w:t>
              </w:r>
              <w:r w:rsidR="005034C1">
                <w:rPr>
                  <w:rFonts w:ascii="Arial" w:hAnsi="Arial"/>
                  <w:sz w:val="18"/>
                  <w:lang w:eastAsia="zh-CN"/>
                </w:rPr>
                <w:t>RCS</w:t>
              </w:r>
              <w:r w:rsidR="005034C1">
                <w:rPr>
                  <w:rFonts w:ascii="Arial" w:hAnsi="Arial" w:hint="eastAsia"/>
                  <w:sz w:val="18"/>
                  <w:lang w:eastAsia="zh-CN"/>
                </w:rPr>
                <w:t>etup</w:t>
              </w:r>
              <w:proofErr w:type="spellEnd"/>
            </w:ins>
          </w:p>
        </w:tc>
        <w:tc>
          <w:tcPr>
            <w:tcW w:w="567" w:type="dxa"/>
            <w:tcBorders>
              <w:top w:val="single" w:sz="4" w:space="0" w:color="auto"/>
              <w:left w:val="single" w:sz="4" w:space="0" w:color="auto"/>
              <w:bottom w:val="single" w:sz="4" w:space="0" w:color="auto"/>
              <w:right w:val="single" w:sz="4" w:space="0" w:color="auto"/>
            </w:tcBorders>
          </w:tcPr>
          <w:p w14:paraId="62C0925F" w14:textId="77777777" w:rsidR="005034C1" w:rsidRDefault="005034C1" w:rsidP="00047917">
            <w:pPr>
              <w:keepNext/>
              <w:keepLines/>
              <w:snapToGrid w:val="0"/>
              <w:spacing w:after="0"/>
              <w:jc w:val="center"/>
              <w:rPr>
                <w:ins w:id="240" w:author="Lei GAO" w:date="2023-09-14T11:27:00Z"/>
                <w:rFonts w:ascii="Arial" w:hAnsi="Arial"/>
                <w:sz w:val="18"/>
                <w:lang w:eastAsia="zh-CN"/>
              </w:rPr>
            </w:pPr>
            <w:ins w:id="241" w:author="Lei GAO" w:date="2023-09-14T11:27: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0BC3615" w14:textId="77777777" w:rsidR="005034C1" w:rsidRDefault="005034C1" w:rsidP="00047917">
            <w:pPr>
              <w:keepNext/>
              <w:keepLines/>
              <w:snapToGrid w:val="0"/>
              <w:spacing w:after="0"/>
              <w:jc w:val="center"/>
              <w:rPr>
                <w:ins w:id="242" w:author="Lei GAO" w:date="2023-09-14T11:27:00Z"/>
                <w:rFonts w:ascii="Arial" w:hAnsi="Arial"/>
                <w:sz w:val="18"/>
                <w:lang w:eastAsia="zh-CN"/>
              </w:rPr>
            </w:pPr>
            <w:ins w:id="243" w:author="Lei GAO" w:date="2023-09-14T11:27:00Z">
              <w:r>
                <w:rPr>
                  <w:rFonts w:ascii="Arial" w:hAnsi="Arial" w:hint="eastAsia"/>
                  <w:sz w:val="18"/>
                  <w:lang w:eastAsia="zh-CN"/>
                </w:rPr>
                <w:t>-</w:t>
              </w:r>
            </w:ins>
          </w:p>
        </w:tc>
      </w:tr>
      <w:tr w:rsidR="005034C1" w:rsidRPr="00031A06" w14:paraId="5D8B327D" w14:textId="77777777" w:rsidTr="00047917">
        <w:trPr>
          <w:ins w:id="244"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2E5659D5" w14:textId="77777777" w:rsidR="005034C1" w:rsidRDefault="005034C1" w:rsidP="00047917">
            <w:pPr>
              <w:keepNext/>
              <w:keepLines/>
              <w:snapToGrid w:val="0"/>
              <w:spacing w:after="0"/>
              <w:jc w:val="center"/>
              <w:rPr>
                <w:ins w:id="245" w:author="Lei GAO" w:date="2023-09-14T11:27:00Z"/>
                <w:rFonts w:ascii="Arial" w:hAnsi="Arial"/>
                <w:sz w:val="18"/>
                <w:lang w:eastAsia="zh-CN"/>
              </w:rPr>
            </w:pPr>
            <w:ins w:id="246" w:author="Lei GAO" w:date="2023-09-14T11:27:00Z">
              <w:r>
                <w:rPr>
                  <w:rFonts w:ascii="Arial" w:hAnsi="Arial"/>
                  <w:sz w:val="18"/>
                  <w:lang w:eastAsia="zh-CN"/>
                </w:rPr>
                <w:t>4</w:t>
              </w:r>
            </w:ins>
          </w:p>
        </w:tc>
        <w:tc>
          <w:tcPr>
            <w:tcW w:w="4107" w:type="dxa"/>
            <w:tcBorders>
              <w:top w:val="single" w:sz="4" w:space="0" w:color="auto"/>
              <w:left w:val="single" w:sz="4" w:space="0" w:color="auto"/>
              <w:bottom w:val="single" w:sz="4" w:space="0" w:color="auto"/>
              <w:right w:val="single" w:sz="4" w:space="0" w:color="auto"/>
            </w:tcBorders>
          </w:tcPr>
          <w:p w14:paraId="41C10829" w14:textId="77777777" w:rsidR="005034C1" w:rsidRPr="006F06C2" w:rsidRDefault="005034C1" w:rsidP="00047917">
            <w:pPr>
              <w:pStyle w:val="TAL"/>
              <w:rPr>
                <w:ins w:id="247" w:author="Lei GAO" w:date="2023-09-14T11:27:00Z"/>
                <w:lang w:eastAsia="zh-CN"/>
              </w:rPr>
            </w:pPr>
            <w:ins w:id="248" w:author="Lei GAO" w:date="2023-09-14T11:27:00Z">
              <w:r>
                <w:rPr>
                  <w:rFonts w:hint="eastAsia"/>
                  <w:lang w:eastAsia="zh-CN"/>
                </w:rPr>
                <w:t>Ch</w:t>
              </w:r>
              <w:r>
                <w:rPr>
                  <w:lang w:eastAsia="zh-CN"/>
                </w:rPr>
                <w:t xml:space="preserve">eck: Does the UE </w:t>
              </w:r>
              <w:r w:rsidRPr="00AF21AC">
                <w:rPr>
                  <w:lang w:eastAsia="zh-CN"/>
                </w:rPr>
                <w:tab/>
                <w:t xml:space="preserve">include the </w:t>
              </w:r>
              <w:proofErr w:type="spellStart"/>
              <w:r w:rsidRPr="00AF21AC">
                <w:rPr>
                  <w:lang w:eastAsia="zh-CN"/>
                </w:rPr>
                <w:t>onboardingRequest</w:t>
              </w:r>
              <w:proofErr w:type="spellEnd"/>
              <w:r>
                <w:rPr>
                  <w:lang w:eastAsia="zh-CN"/>
                </w:rPr>
                <w:t xml:space="preserve"> in </w:t>
              </w:r>
              <w:proofErr w:type="spellStart"/>
              <w:r w:rsidRPr="00AF21AC">
                <w:rPr>
                  <w:lang w:eastAsia="zh-CN"/>
                </w:rPr>
                <w:t>RRCSetupComplete</w:t>
              </w:r>
              <w:proofErr w:type="spellEnd"/>
              <w:r w:rsidRPr="00AF21AC">
                <w:rPr>
                  <w:lang w:eastAsia="zh-CN"/>
                </w:rPr>
                <w:t xml:space="preserve"> message</w:t>
              </w:r>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562E72F" w14:textId="77777777" w:rsidR="005034C1" w:rsidRDefault="005034C1" w:rsidP="00047917">
            <w:pPr>
              <w:keepNext/>
              <w:keepLines/>
              <w:snapToGrid w:val="0"/>
              <w:spacing w:after="0"/>
              <w:jc w:val="center"/>
              <w:rPr>
                <w:ins w:id="249" w:author="Lei GAO" w:date="2023-09-14T11:27:00Z"/>
                <w:rFonts w:ascii="Arial" w:hAnsi="Arial"/>
                <w:sz w:val="18"/>
                <w:lang w:eastAsia="zh-CN"/>
              </w:rPr>
            </w:pPr>
            <w:ins w:id="250" w:author="Lei GAO" w:date="2023-09-14T11:27:00Z">
              <w:r>
                <w:rPr>
                  <w:rFonts w:ascii="Arial" w:hAnsi="Arial" w:hint="eastAsia"/>
                  <w:sz w:val="18"/>
                  <w:lang w:eastAsia="zh-CN"/>
                </w:rPr>
                <w:t>-</w:t>
              </w:r>
              <w:r>
                <w:rPr>
                  <w:rFonts w:ascii="Arial" w:hAnsi="Arial"/>
                  <w:sz w:val="18"/>
                  <w:lang w:eastAsia="zh-CN"/>
                </w:rPr>
                <w:t>-&gt;</w:t>
              </w:r>
            </w:ins>
          </w:p>
        </w:tc>
        <w:tc>
          <w:tcPr>
            <w:tcW w:w="2834" w:type="dxa"/>
            <w:tcBorders>
              <w:top w:val="single" w:sz="4" w:space="0" w:color="auto"/>
              <w:left w:val="single" w:sz="4" w:space="0" w:color="auto"/>
              <w:bottom w:val="single" w:sz="4" w:space="0" w:color="auto"/>
              <w:right w:val="single" w:sz="4" w:space="0" w:color="auto"/>
            </w:tcBorders>
          </w:tcPr>
          <w:p w14:paraId="5E4BCB31" w14:textId="77777777" w:rsidR="005034C1" w:rsidRPr="005B096F" w:rsidRDefault="005034C1" w:rsidP="00745747">
            <w:pPr>
              <w:pStyle w:val="TAL"/>
              <w:rPr>
                <w:ins w:id="251" w:author="Lei GAO" w:date="2023-09-14T11:27:00Z"/>
              </w:rPr>
            </w:pPr>
            <w:proofErr w:type="spellStart"/>
            <w:ins w:id="252" w:author="Lei GAO" w:date="2023-09-14T11:27:00Z">
              <w:r w:rsidRPr="005B096F">
                <w:t>RRCSetupComplete</w:t>
              </w:r>
              <w:proofErr w:type="spellEnd"/>
            </w:ins>
          </w:p>
          <w:p w14:paraId="1CBEFDD4" w14:textId="49D86C53" w:rsidR="005034C1" w:rsidRDefault="00F51250" w:rsidP="00745747">
            <w:pPr>
              <w:keepNext/>
              <w:keepLines/>
              <w:snapToGrid w:val="0"/>
              <w:spacing w:after="0"/>
              <w:rPr>
                <w:ins w:id="253" w:author="Lei GAO" w:date="2023-09-14T11:27:00Z"/>
                <w:rFonts w:ascii="Arial" w:hAnsi="Arial"/>
                <w:sz w:val="18"/>
                <w:lang w:eastAsia="zh-CN"/>
              </w:rPr>
            </w:pPr>
            <w:ins w:id="254" w:author="Lei GAO" w:date="2023-10-25T17:34:00Z">
              <w:r w:rsidRPr="00F51250">
                <w:rPr>
                  <w:rFonts w:ascii="Arial" w:hAnsi="Arial"/>
                  <w:sz w:val="18"/>
                  <w:lang w:eastAsia="zh-CN"/>
                </w:rPr>
                <w:t>5GMM: REGISTRATION REQUEST</w:t>
              </w:r>
            </w:ins>
          </w:p>
        </w:tc>
        <w:tc>
          <w:tcPr>
            <w:tcW w:w="567" w:type="dxa"/>
            <w:tcBorders>
              <w:top w:val="single" w:sz="4" w:space="0" w:color="auto"/>
              <w:left w:val="single" w:sz="4" w:space="0" w:color="auto"/>
              <w:bottom w:val="single" w:sz="4" w:space="0" w:color="auto"/>
              <w:right w:val="single" w:sz="4" w:space="0" w:color="auto"/>
            </w:tcBorders>
          </w:tcPr>
          <w:p w14:paraId="661C7E7D" w14:textId="77777777" w:rsidR="005034C1" w:rsidRDefault="005034C1" w:rsidP="00047917">
            <w:pPr>
              <w:keepNext/>
              <w:keepLines/>
              <w:snapToGrid w:val="0"/>
              <w:spacing w:after="0"/>
              <w:jc w:val="center"/>
              <w:rPr>
                <w:ins w:id="255" w:author="Lei GAO" w:date="2023-09-14T11:27:00Z"/>
                <w:rFonts w:ascii="Arial" w:hAnsi="Arial"/>
                <w:sz w:val="18"/>
                <w:lang w:eastAsia="zh-CN"/>
              </w:rPr>
            </w:pPr>
            <w:ins w:id="256" w:author="Lei GAO" w:date="2023-09-14T11:27:00Z">
              <w:r>
                <w:rPr>
                  <w:rFonts w:ascii="Arial" w:hAnsi="Arial" w:hint="eastAsia"/>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E2D5E65" w14:textId="77777777" w:rsidR="005034C1" w:rsidRDefault="005034C1" w:rsidP="00047917">
            <w:pPr>
              <w:keepNext/>
              <w:keepLines/>
              <w:snapToGrid w:val="0"/>
              <w:spacing w:after="0"/>
              <w:jc w:val="center"/>
              <w:rPr>
                <w:ins w:id="257" w:author="Lei GAO" w:date="2023-09-14T11:27:00Z"/>
                <w:rFonts w:ascii="Arial" w:hAnsi="Arial"/>
                <w:sz w:val="18"/>
                <w:lang w:eastAsia="zh-CN"/>
              </w:rPr>
            </w:pPr>
            <w:ins w:id="258" w:author="Lei GAO" w:date="2023-09-14T11:27:00Z">
              <w:r>
                <w:rPr>
                  <w:rFonts w:ascii="Arial" w:hAnsi="Arial" w:hint="eastAsia"/>
                  <w:sz w:val="18"/>
                  <w:lang w:eastAsia="zh-CN"/>
                </w:rPr>
                <w:t>P</w:t>
              </w:r>
            </w:ins>
          </w:p>
        </w:tc>
      </w:tr>
      <w:tr w:rsidR="00D4685A" w:rsidRPr="00031A06" w14:paraId="711947C8" w14:textId="77777777" w:rsidTr="00047917">
        <w:trPr>
          <w:ins w:id="259" w:author="Lei GAO" w:date="2023-09-22T17:13:00Z"/>
        </w:trPr>
        <w:tc>
          <w:tcPr>
            <w:tcW w:w="533" w:type="dxa"/>
            <w:tcBorders>
              <w:top w:val="single" w:sz="4" w:space="0" w:color="auto"/>
              <w:left w:val="single" w:sz="4" w:space="0" w:color="auto"/>
              <w:bottom w:val="single" w:sz="4" w:space="0" w:color="auto"/>
              <w:right w:val="single" w:sz="4" w:space="0" w:color="auto"/>
            </w:tcBorders>
          </w:tcPr>
          <w:p w14:paraId="215B5693" w14:textId="3DF03CF7" w:rsidR="00D4685A" w:rsidRDefault="00183D58" w:rsidP="00047917">
            <w:pPr>
              <w:keepNext/>
              <w:keepLines/>
              <w:snapToGrid w:val="0"/>
              <w:spacing w:after="0"/>
              <w:jc w:val="center"/>
              <w:rPr>
                <w:ins w:id="260" w:author="Lei GAO" w:date="2023-09-22T17:13:00Z"/>
                <w:rFonts w:ascii="Arial" w:hAnsi="Arial"/>
                <w:sz w:val="18"/>
                <w:lang w:eastAsia="zh-CN"/>
              </w:rPr>
            </w:pPr>
            <w:ins w:id="261" w:author="Lei GAO" w:date="2023-09-22T17:18:00Z">
              <w:r>
                <w:rPr>
                  <w:rFonts w:ascii="Arial" w:hAnsi="Arial" w:hint="eastAsia"/>
                  <w:sz w:val="18"/>
                  <w:lang w:eastAsia="zh-CN"/>
                </w:rPr>
                <w:t>5</w:t>
              </w:r>
              <w:r>
                <w:rPr>
                  <w:rFonts w:ascii="Arial" w:hAnsi="Arial"/>
                  <w:sz w:val="18"/>
                  <w:lang w:eastAsia="zh-CN"/>
                </w:rPr>
                <w:t>-15</w:t>
              </w:r>
            </w:ins>
          </w:p>
        </w:tc>
        <w:tc>
          <w:tcPr>
            <w:tcW w:w="4107" w:type="dxa"/>
            <w:tcBorders>
              <w:top w:val="single" w:sz="4" w:space="0" w:color="auto"/>
              <w:left w:val="single" w:sz="4" w:space="0" w:color="auto"/>
              <w:bottom w:val="single" w:sz="4" w:space="0" w:color="auto"/>
              <w:right w:val="single" w:sz="4" w:space="0" w:color="auto"/>
            </w:tcBorders>
          </w:tcPr>
          <w:p w14:paraId="48151BA5" w14:textId="59B60F7C" w:rsidR="00D4685A" w:rsidRDefault="00A81D6B" w:rsidP="00047917">
            <w:pPr>
              <w:pStyle w:val="TAL"/>
              <w:rPr>
                <w:ins w:id="262" w:author="Lei GAO" w:date="2023-09-22T17:13:00Z"/>
                <w:lang w:eastAsia="zh-CN"/>
              </w:rPr>
            </w:pPr>
            <w:ins w:id="263" w:author="Lei GAO" w:date="2023-09-22T17:14:00Z">
              <w:r w:rsidRPr="0062672C">
                <w:t xml:space="preserve">steps </w:t>
              </w:r>
            </w:ins>
            <w:ins w:id="264" w:author="Lei GAO" w:date="2023-09-22T17:18:00Z">
              <w:r w:rsidR="00F0271E">
                <w:t>5</w:t>
              </w:r>
            </w:ins>
            <w:ins w:id="265" w:author="Lei GAO" w:date="2023-09-22T17:14:00Z">
              <w:r w:rsidRPr="0062672C">
                <w:t>-1</w:t>
              </w:r>
            </w:ins>
            <w:ins w:id="266" w:author="Lei GAO" w:date="2023-09-22T17:18:00Z">
              <w:r w:rsidR="002D50F1">
                <w:t>5</w:t>
              </w:r>
            </w:ins>
            <w:ins w:id="267" w:author="Lei GAO" w:date="2023-09-22T17:14:00Z">
              <w:r w:rsidRPr="0062672C">
                <w:t xml:space="preserve"> as defined in TS 3</w:t>
              </w:r>
            </w:ins>
            <w:ins w:id="268" w:author="Lei GAO" w:date="2023-09-22T17:16:00Z">
              <w:r w:rsidR="00A23AA8">
                <w:t>8</w:t>
              </w:r>
            </w:ins>
            <w:ins w:id="269" w:author="Lei GAO" w:date="2023-09-22T17:14:00Z">
              <w:r w:rsidRPr="0062672C">
                <w:t>.508</w:t>
              </w:r>
            </w:ins>
            <w:ins w:id="270" w:author="Lei GAO" w:date="2023-09-22T17:16:00Z">
              <w:r w:rsidR="00A23AA8">
                <w:t>-1</w:t>
              </w:r>
            </w:ins>
            <w:ins w:id="271" w:author="Lei GAO" w:date="2023-09-22T17:14:00Z">
              <w:r w:rsidRPr="0062672C">
                <w:t xml:space="preserve"> </w:t>
              </w:r>
            </w:ins>
            <w:ins w:id="272" w:author="Lei GAO" w:date="2023-09-22T17:17:00Z">
              <w:r w:rsidR="00BC39C9">
                <w:t>T</w:t>
              </w:r>
            </w:ins>
            <w:ins w:id="273" w:author="Lei GAO" w:date="2023-09-22T17:14:00Z">
              <w:r w:rsidRPr="0062672C">
                <w:t>able 4.5.2.</w:t>
              </w:r>
            </w:ins>
            <w:ins w:id="274" w:author="Lei GAO" w:date="2023-09-22T17:17:00Z">
              <w:r w:rsidR="00BC39C9">
                <w:t>2</w:t>
              </w:r>
            </w:ins>
            <w:ins w:id="275" w:author="Lei GAO" w:date="2023-09-22T17:14:00Z">
              <w:r w:rsidRPr="0062672C">
                <w:t>-</w:t>
              </w:r>
            </w:ins>
            <w:ins w:id="276" w:author="Lei GAO" w:date="2023-09-22T17:17:00Z">
              <w:r w:rsidR="00BC39C9">
                <w:t>2</w:t>
              </w:r>
            </w:ins>
            <w:ins w:id="277" w:author="Lei GAO" w:date="2023-09-22T17:14:00Z">
              <w:r w:rsidRPr="0062672C">
                <w:t xml:space="preserve"> are performed.</w:t>
              </w:r>
            </w:ins>
          </w:p>
        </w:tc>
        <w:tc>
          <w:tcPr>
            <w:tcW w:w="709" w:type="dxa"/>
            <w:tcBorders>
              <w:top w:val="single" w:sz="4" w:space="0" w:color="auto"/>
              <w:left w:val="single" w:sz="4" w:space="0" w:color="auto"/>
              <w:bottom w:val="single" w:sz="4" w:space="0" w:color="auto"/>
              <w:right w:val="single" w:sz="4" w:space="0" w:color="auto"/>
            </w:tcBorders>
          </w:tcPr>
          <w:p w14:paraId="6CD26567" w14:textId="4450539E" w:rsidR="00D4685A" w:rsidRDefault="00A81D6B" w:rsidP="00047917">
            <w:pPr>
              <w:keepNext/>
              <w:keepLines/>
              <w:snapToGrid w:val="0"/>
              <w:spacing w:after="0"/>
              <w:jc w:val="center"/>
              <w:rPr>
                <w:ins w:id="278" w:author="Lei GAO" w:date="2023-09-22T17:13:00Z"/>
                <w:rFonts w:ascii="Arial" w:hAnsi="Arial"/>
                <w:sz w:val="18"/>
                <w:lang w:eastAsia="zh-CN"/>
              </w:rPr>
            </w:pPr>
            <w:ins w:id="279" w:author="Lei GAO" w:date="2023-09-22T17:14:00Z">
              <w:r>
                <w:rPr>
                  <w:rFonts w:ascii="Arial" w:hAnsi="Arial" w:hint="eastAsia"/>
                  <w:sz w:val="18"/>
                  <w:lang w:eastAsia="zh-CN"/>
                </w:rPr>
                <w:t>-</w:t>
              </w:r>
            </w:ins>
          </w:p>
        </w:tc>
        <w:tc>
          <w:tcPr>
            <w:tcW w:w="2834" w:type="dxa"/>
            <w:tcBorders>
              <w:top w:val="single" w:sz="4" w:space="0" w:color="auto"/>
              <w:left w:val="single" w:sz="4" w:space="0" w:color="auto"/>
              <w:bottom w:val="single" w:sz="4" w:space="0" w:color="auto"/>
              <w:right w:val="single" w:sz="4" w:space="0" w:color="auto"/>
            </w:tcBorders>
          </w:tcPr>
          <w:p w14:paraId="5E88FFCD" w14:textId="581B4E6E" w:rsidR="00D4685A" w:rsidRPr="005B096F" w:rsidRDefault="00BC39C9" w:rsidP="00745747">
            <w:pPr>
              <w:pStyle w:val="TAL"/>
              <w:rPr>
                <w:ins w:id="280" w:author="Lei GAO" w:date="2023-09-22T17:13:00Z"/>
                <w:lang w:eastAsia="zh-CN"/>
              </w:rPr>
            </w:pPr>
            <w:ins w:id="281" w:author="Lei GAO" w:date="2023-09-22T17:17: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8CA3E27" w14:textId="787E9B1B" w:rsidR="00D4685A" w:rsidRDefault="00BC39C9" w:rsidP="00047917">
            <w:pPr>
              <w:keepNext/>
              <w:keepLines/>
              <w:snapToGrid w:val="0"/>
              <w:spacing w:after="0"/>
              <w:jc w:val="center"/>
              <w:rPr>
                <w:ins w:id="282" w:author="Lei GAO" w:date="2023-09-22T17:13:00Z"/>
                <w:rFonts w:ascii="Arial" w:hAnsi="Arial"/>
                <w:sz w:val="18"/>
                <w:lang w:eastAsia="zh-CN"/>
              </w:rPr>
            </w:pPr>
            <w:ins w:id="283" w:author="Lei GAO" w:date="2023-09-22T17:17: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BF407A" w14:textId="445E8A86" w:rsidR="00D4685A" w:rsidRDefault="00BC39C9" w:rsidP="00047917">
            <w:pPr>
              <w:keepNext/>
              <w:keepLines/>
              <w:snapToGrid w:val="0"/>
              <w:spacing w:after="0"/>
              <w:jc w:val="center"/>
              <w:rPr>
                <w:ins w:id="284" w:author="Lei GAO" w:date="2023-09-22T17:13:00Z"/>
                <w:rFonts w:ascii="Arial" w:hAnsi="Arial"/>
                <w:sz w:val="18"/>
                <w:lang w:eastAsia="zh-CN"/>
              </w:rPr>
            </w:pPr>
            <w:ins w:id="285" w:author="Lei GAO" w:date="2023-09-22T17:17:00Z">
              <w:r>
                <w:rPr>
                  <w:rFonts w:ascii="Arial" w:hAnsi="Arial" w:hint="eastAsia"/>
                  <w:sz w:val="18"/>
                  <w:lang w:eastAsia="zh-CN"/>
                </w:rPr>
                <w:t>-</w:t>
              </w:r>
            </w:ins>
          </w:p>
        </w:tc>
      </w:tr>
    </w:tbl>
    <w:p w14:paraId="401CD188" w14:textId="77777777" w:rsidR="005034C1" w:rsidRPr="00031A06" w:rsidRDefault="005034C1" w:rsidP="005034C1">
      <w:pPr>
        <w:rPr>
          <w:ins w:id="286" w:author="Lei GAO" w:date="2023-09-14T11:27:00Z"/>
        </w:rPr>
      </w:pPr>
    </w:p>
    <w:p w14:paraId="2C9F2C5E" w14:textId="77777777" w:rsidR="005034C1" w:rsidRPr="00031A06" w:rsidRDefault="005034C1" w:rsidP="005034C1">
      <w:pPr>
        <w:keepNext/>
        <w:keepLines/>
        <w:spacing w:before="120"/>
        <w:ind w:left="1985" w:hanging="1985"/>
        <w:rPr>
          <w:ins w:id="287" w:author="Lei GAO" w:date="2023-09-14T11:27:00Z"/>
          <w:rFonts w:ascii="Arial" w:hAnsi="Arial"/>
        </w:rPr>
      </w:pPr>
      <w:ins w:id="288" w:author="Lei GAO" w:date="2023-09-14T11:27:00Z">
        <w:r w:rsidRPr="00031A06">
          <w:rPr>
            <w:rFonts w:ascii="Arial" w:hAnsi="Arial"/>
          </w:rPr>
          <w:lastRenderedPageBreak/>
          <w:t>8.1.7.</w:t>
        </w:r>
        <w:r>
          <w:rPr>
            <w:rFonts w:ascii="Arial" w:hAnsi="Arial"/>
          </w:rPr>
          <w:t>2</w:t>
        </w:r>
        <w:r w:rsidRPr="00031A06">
          <w:rPr>
            <w:rFonts w:ascii="Arial" w:hAnsi="Arial"/>
          </w:rPr>
          <w:t>.1</w:t>
        </w:r>
        <w:r w:rsidRPr="00031A06">
          <w:rPr>
            <w:rFonts w:ascii="Arial" w:hAnsi="Arial"/>
            <w:lang w:eastAsia="zh-CN"/>
          </w:rPr>
          <w:t>.</w:t>
        </w:r>
        <w:r w:rsidRPr="00031A06">
          <w:rPr>
            <w:rFonts w:ascii="Arial" w:hAnsi="Arial"/>
          </w:rPr>
          <w:t>3.3</w:t>
        </w:r>
        <w:r w:rsidRPr="00031A06">
          <w:rPr>
            <w:rFonts w:ascii="Arial" w:hAnsi="Arial"/>
          </w:rPr>
          <w:tab/>
          <w:t>Specific message contents</w:t>
        </w:r>
      </w:ins>
    </w:p>
    <w:p w14:paraId="7175E371" w14:textId="77777777" w:rsidR="005034C1" w:rsidRPr="00031A06" w:rsidRDefault="005034C1" w:rsidP="005034C1">
      <w:pPr>
        <w:keepNext/>
        <w:keepLines/>
        <w:spacing w:before="60"/>
        <w:jc w:val="center"/>
        <w:rPr>
          <w:ins w:id="289" w:author="Lei GAO" w:date="2023-09-14T11:27:00Z"/>
          <w:rFonts w:ascii="Arial" w:hAnsi="Arial"/>
          <w:b/>
        </w:rPr>
      </w:pPr>
      <w:ins w:id="290" w:author="Lei GAO" w:date="2023-09-14T11:27:00Z">
        <w:r w:rsidRPr="00031A06">
          <w:rPr>
            <w:rFonts w:ascii="Arial" w:hAnsi="Arial"/>
            <w:b/>
          </w:rPr>
          <w:t>Table 8.1.7.</w:t>
        </w:r>
        <w:r>
          <w:rPr>
            <w:rFonts w:ascii="Arial" w:hAnsi="Arial"/>
            <w:b/>
          </w:rPr>
          <w:t>2</w:t>
        </w:r>
        <w:r w:rsidRPr="00031A06">
          <w:rPr>
            <w:rFonts w:ascii="Arial" w:hAnsi="Arial"/>
            <w:b/>
          </w:rPr>
          <w:t xml:space="preserve">.1.3.3-1: </w:t>
        </w:r>
        <w:proofErr w:type="spellStart"/>
        <w:r w:rsidRPr="005B096F">
          <w:rPr>
            <w:rFonts w:ascii="Arial" w:hAnsi="Arial" w:cs="Arial"/>
            <w:b/>
            <w:bCs/>
            <w:i/>
          </w:rPr>
          <w:t>SystemInformation</w:t>
        </w:r>
        <w:proofErr w:type="spellEnd"/>
        <w:r w:rsidRPr="00031A06">
          <w:rPr>
            <w:rFonts w:ascii="Arial" w:hAnsi="Arial"/>
            <w:b/>
          </w:rPr>
          <w:t xml:space="preserve"> (step 1, Table 8.1.7.</w:t>
        </w:r>
        <w:r>
          <w:rPr>
            <w:rFonts w:ascii="Arial" w:hAnsi="Arial"/>
            <w:b/>
          </w:rPr>
          <w:t>2</w:t>
        </w:r>
        <w:r w:rsidRPr="00031A06">
          <w:rPr>
            <w:rFonts w:ascii="Arial" w:hAnsi="Arial"/>
            <w:b/>
          </w:rPr>
          <w:t>.1.3.2-3)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5034C1" w:rsidRPr="006F06C2" w14:paraId="620C77FB" w14:textId="77777777" w:rsidTr="00047917">
        <w:trPr>
          <w:ins w:id="291" w:author="Lei GAO" w:date="2023-09-14T11:27: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52A36953" w14:textId="77777777" w:rsidR="005034C1" w:rsidRPr="006F06C2" w:rsidRDefault="005034C1" w:rsidP="00047917">
            <w:pPr>
              <w:pStyle w:val="TAL"/>
              <w:rPr>
                <w:ins w:id="292" w:author="Lei GAO" w:date="2023-09-14T11:27:00Z"/>
              </w:rPr>
            </w:pPr>
            <w:ins w:id="293" w:author="Lei GAO" w:date="2023-09-14T11:27:00Z">
              <w:r w:rsidRPr="006F06C2">
                <w:t>Derivation Path: TS 38.508-1 [4] Table 4.6.1-28</w:t>
              </w:r>
            </w:ins>
          </w:p>
        </w:tc>
      </w:tr>
      <w:tr w:rsidR="005034C1" w:rsidRPr="006F06C2" w14:paraId="22F49AEE" w14:textId="77777777" w:rsidTr="00047917">
        <w:trPr>
          <w:ins w:id="294" w:author="Lei GAO" w:date="2023-09-14T11:27:00Z"/>
        </w:trPr>
        <w:tc>
          <w:tcPr>
            <w:tcW w:w="4535" w:type="dxa"/>
            <w:tcBorders>
              <w:top w:val="single" w:sz="4" w:space="0" w:color="000000"/>
              <w:left w:val="single" w:sz="4" w:space="0" w:color="000000"/>
              <w:bottom w:val="single" w:sz="4" w:space="0" w:color="000000"/>
              <w:right w:val="single" w:sz="4" w:space="0" w:color="000000"/>
            </w:tcBorders>
            <w:hideMark/>
          </w:tcPr>
          <w:p w14:paraId="1363C86E" w14:textId="77777777" w:rsidR="005034C1" w:rsidRPr="006F06C2" w:rsidRDefault="005034C1" w:rsidP="00047917">
            <w:pPr>
              <w:pStyle w:val="TAH"/>
              <w:rPr>
                <w:ins w:id="295" w:author="Lei GAO" w:date="2023-09-14T11:27:00Z"/>
              </w:rPr>
            </w:pPr>
            <w:ins w:id="296" w:author="Lei GAO" w:date="2023-09-14T11:27:00Z">
              <w:r w:rsidRPr="006F06C2">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60CDB2E" w14:textId="77777777" w:rsidR="005034C1" w:rsidRPr="006F06C2" w:rsidRDefault="005034C1" w:rsidP="00047917">
            <w:pPr>
              <w:pStyle w:val="TAH"/>
              <w:rPr>
                <w:ins w:id="297" w:author="Lei GAO" w:date="2023-09-14T11:27:00Z"/>
              </w:rPr>
            </w:pPr>
            <w:ins w:id="298" w:author="Lei GAO" w:date="2023-09-14T11:27:00Z">
              <w:r w:rsidRPr="006F06C2">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6416EE4" w14:textId="77777777" w:rsidR="005034C1" w:rsidRPr="006F06C2" w:rsidRDefault="005034C1" w:rsidP="00047917">
            <w:pPr>
              <w:pStyle w:val="TAH"/>
              <w:rPr>
                <w:ins w:id="299" w:author="Lei GAO" w:date="2023-09-14T11:27:00Z"/>
              </w:rPr>
            </w:pPr>
            <w:ins w:id="300" w:author="Lei GAO" w:date="2023-09-14T11:27:00Z">
              <w:r w:rsidRPr="006F06C2">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77481257" w14:textId="77777777" w:rsidR="005034C1" w:rsidRPr="006F06C2" w:rsidRDefault="005034C1" w:rsidP="00047917">
            <w:pPr>
              <w:pStyle w:val="TAH"/>
              <w:rPr>
                <w:ins w:id="301" w:author="Lei GAO" w:date="2023-09-14T11:27:00Z"/>
              </w:rPr>
            </w:pPr>
            <w:ins w:id="302" w:author="Lei GAO" w:date="2023-09-14T11:27:00Z">
              <w:r w:rsidRPr="006F06C2">
                <w:t>Condition</w:t>
              </w:r>
            </w:ins>
          </w:p>
        </w:tc>
      </w:tr>
      <w:tr w:rsidR="005034C1" w:rsidRPr="006F06C2" w14:paraId="473B527E" w14:textId="77777777" w:rsidTr="00047917">
        <w:trPr>
          <w:ins w:id="303" w:author="Lei GAO" w:date="2023-09-14T11:27:00Z"/>
        </w:trPr>
        <w:tc>
          <w:tcPr>
            <w:tcW w:w="4535" w:type="dxa"/>
            <w:tcBorders>
              <w:top w:val="single" w:sz="4" w:space="0" w:color="000000"/>
              <w:left w:val="single" w:sz="4" w:space="0" w:color="000000"/>
              <w:bottom w:val="single" w:sz="4" w:space="0" w:color="000000"/>
              <w:right w:val="single" w:sz="4" w:space="0" w:color="000000"/>
            </w:tcBorders>
            <w:hideMark/>
          </w:tcPr>
          <w:p w14:paraId="1CE851BD" w14:textId="77777777" w:rsidR="005034C1" w:rsidRPr="006F06C2" w:rsidRDefault="005034C1" w:rsidP="00047917">
            <w:pPr>
              <w:pStyle w:val="TAL"/>
              <w:rPr>
                <w:ins w:id="304" w:author="Lei GAO" w:date="2023-09-14T11:27:00Z"/>
              </w:rPr>
            </w:pPr>
            <w:ins w:id="305" w:author="Lei GAO" w:date="2023-09-14T11:27:00Z">
              <w:r w:rsidRPr="006F06C2">
                <w:t>SIB1 ::= SEQUENCE {</w:t>
              </w:r>
            </w:ins>
          </w:p>
        </w:tc>
        <w:tc>
          <w:tcPr>
            <w:tcW w:w="2267" w:type="dxa"/>
            <w:tcBorders>
              <w:top w:val="single" w:sz="4" w:space="0" w:color="000000"/>
              <w:left w:val="single" w:sz="4" w:space="0" w:color="000000"/>
              <w:bottom w:val="single" w:sz="4" w:space="0" w:color="000000"/>
              <w:right w:val="single" w:sz="4" w:space="0" w:color="000000"/>
            </w:tcBorders>
          </w:tcPr>
          <w:p w14:paraId="179478C2" w14:textId="77777777" w:rsidR="005034C1" w:rsidRPr="006F06C2" w:rsidRDefault="005034C1" w:rsidP="00047917">
            <w:pPr>
              <w:pStyle w:val="TAL"/>
              <w:rPr>
                <w:ins w:id="306" w:author="Lei GAO" w:date="2023-09-14T11:27:00Z"/>
              </w:rPr>
            </w:pPr>
          </w:p>
        </w:tc>
        <w:tc>
          <w:tcPr>
            <w:tcW w:w="1700" w:type="dxa"/>
            <w:tcBorders>
              <w:top w:val="single" w:sz="4" w:space="0" w:color="000000"/>
              <w:left w:val="single" w:sz="4" w:space="0" w:color="000000"/>
              <w:bottom w:val="single" w:sz="4" w:space="0" w:color="000000"/>
              <w:right w:val="single" w:sz="4" w:space="0" w:color="000000"/>
            </w:tcBorders>
          </w:tcPr>
          <w:p w14:paraId="35E96DB0" w14:textId="77777777" w:rsidR="005034C1" w:rsidRPr="006F06C2" w:rsidRDefault="005034C1" w:rsidP="00047917">
            <w:pPr>
              <w:pStyle w:val="TAL"/>
              <w:rPr>
                <w:ins w:id="307" w:author="Lei GAO" w:date="2023-09-14T11:27:00Z"/>
              </w:rPr>
            </w:pPr>
          </w:p>
        </w:tc>
        <w:tc>
          <w:tcPr>
            <w:tcW w:w="1133" w:type="dxa"/>
            <w:tcBorders>
              <w:top w:val="single" w:sz="4" w:space="0" w:color="000000"/>
              <w:left w:val="single" w:sz="4" w:space="0" w:color="000000"/>
              <w:bottom w:val="single" w:sz="4" w:space="0" w:color="000000"/>
              <w:right w:val="single" w:sz="4" w:space="0" w:color="000000"/>
            </w:tcBorders>
          </w:tcPr>
          <w:p w14:paraId="5721D027" w14:textId="77777777" w:rsidR="005034C1" w:rsidRPr="006F06C2" w:rsidRDefault="005034C1" w:rsidP="00047917">
            <w:pPr>
              <w:pStyle w:val="TAL"/>
              <w:rPr>
                <w:ins w:id="308" w:author="Lei GAO" w:date="2023-09-14T11:27:00Z"/>
              </w:rPr>
            </w:pPr>
          </w:p>
        </w:tc>
      </w:tr>
      <w:tr w:rsidR="001B562D" w:rsidRPr="006F06C2" w14:paraId="667A6A05" w14:textId="77777777" w:rsidTr="00047917">
        <w:trPr>
          <w:ins w:id="309" w:author="Lei GAO" w:date="2023-09-14T11:27:00Z"/>
        </w:trPr>
        <w:tc>
          <w:tcPr>
            <w:tcW w:w="4535" w:type="dxa"/>
            <w:tcBorders>
              <w:top w:val="single" w:sz="4" w:space="0" w:color="000000"/>
              <w:left w:val="single" w:sz="4" w:space="0" w:color="000000"/>
              <w:bottom w:val="single" w:sz="4" w:space="0" w:color="000000"/>
              <w:right w:val="single" w:sz="4" w:space="0" w:color="000000"/>
            </w:tcBorders>
            <w:hideMark/>
          </w:tcPr>
          <w:p w14:paraId="068B6D04" w14:textId="2A7A9F36" w:rsidR="001B562D" w:rsidRPr="006F06C2" w:rsidRDefault="006D0CB3" w:rsidP="001B562D">
            <w:pPr>
              <w:pStyle w:val="TAL"/>
              <w:rPr>
                <w:ins w:id="310" w:author="Lei GAO" w:date="2023-09-14T11:27:00Z"/>
              </w:rPr>
            </w:pPr>
            <w:ins w:id="311" w:author="Lei GAO" w:date="2023-10-24T15:27:00Z">
              <w:r w:rsidRPr="006F06C2">
                <w:t xml:space="preserve">  </w:t>
              </w:r>
            </w:ins>
            <w:proofErr w:type="spellStart"/>
            <w:ins w:id="312" w:author="Lei GAO" w:date="2023-10-24T15:26:00Z">
              <w:r w:rsidR="001B562D" w:rsidRPr="006F06C2">
                <w:t>CellAccessRelatedInfo</w:t>
              </w:r>
              <w:proofErr w:type="spellEnd"/>
              <w:r w:rsidR="001B562D" w:rsidRPr="006F06C2">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DE1DA64" w14:textId="77777777" w:rsidR="001B562D" w:rsidRPr="006F06C2" w:rsidRDefault="001B562D" w:rsidP="001B562D">
            <w:pPr>
              <w:pStyle w:val="TAL"/>
              <w:rPr>
                <w:ins w:id="313" w:author="Lei GAO" w:date="2023-09-14T11:27:00Z"/>
              </w:rPr>
            </w:pPr>
          </w:p>
        </w:tc>
        <w:tc>
          <w:tcPr>
            <w:tcW w:w="1700" w:type="dxa"/>
            <w:tcBorders>
              <w:top w:val="single" w:sz="4" w:space="0" w:color="000000"/>
              <w:left w:val="single" w:sz="4" w:space="0" w:color="000000"/>
              <w:bottom w:val="single" w:sz="4" w:space="0" w:color="000000"/>
              <w:right w:val="single" w:sz="4" w:space="0" w:color="000000"/>
            </w:tcBorders>
          </w:tcPr>
          <w:p w14:paraId="4C84010C" w14:textId="77777777" w:rsidR="001B562D" w:rsidRPr="006F06C2" w:rsidRDefault="001B562D" w:rsidP="001B562D">
            <w:pPr>
              <w:pStyle w:val="TAL"/>
              <w:rPr>
                <w:ins w:id="314" w:author="Lei GAO" w:date="2023-09-14T11:27:00Z"/>
              </w:rPr>
            </w:pPr>
          </w:p>
        </w:tc>
        <w:tc>
          <w:tcPr>
            <w:tcW w:w="1133" w:type="dxa"/>
            <w:tcBorders>
              <w:top w:val="single" w:sz="4" w:space="0" w:color="000000"/>
              <w:left w:val="single" w:sz="4" w:space="0" w:color="000000"/>
              <w:bottom w:val="single" w:sz="4" w:space="0" w:color="000000"/>
              <w:right w:val="single" w:sz="4" w:space="0" w:color="000000"/>
            </w:tcBorders>
          </w:tcPr>
          <w:p w14:paraId="7F291793" w14:textId="77777777" w:rsidR="001B562D" w:rsidRPr="006F06C2" w:rsidRDefault="001B562D" w:rsidP="001B562D">
            <w:pPr>
              <w:pStyle w:val="TAL"/>
              <w:rPr>
                <w:ins w:id="315" w:author="Lei GAO" w:date="2023-09-14T11:27:00Z"/>
              </w:rPr>
            </w:pPr>
          </w:p>
        </w:tc>
      </w:tr>
      <w:tr w:rsidR="001B562D" w:rsidRPr="006F06C2" w14:paraId="740AB434" w14:textId="77777777" w:rsidTr="00047917">
        <w:trPr>
          <w:ins w:id="316" w:author="Lei GAO" w:date="2023-10-24T15:26:00Z"/>
        </w:trPr>
        <w:tc>
          <w:tcPr>
            <w:tcW w:w="4535" w:type="dxa"/>
            <w:tcBorders>
              <w:top w:val="single" w:sz="4" w:space="0" w:color="000000"/>
              <w:left w:val="single" w:sz="4" w:space="0" w:color="000000"/>
              <w:bottom w:val="single" w:sz="4" w:space="0" w:color="000000"/>
              <w:right w:val="single" w:sz="4" w:space="0" w:color="000000"/>
            </w:tcBorders>
          </w:tcPr>
          <w:p w14:paraId="6C6CBCCD" w14:textId="21A184CA" w:rsidR="001B562D" w:rsidRPr="006F06C2" w:rsidRDefault="001B562D" w:rsidP="001B562D">
            <w:pPr>
              <w:pStyle w:val="TAL"/>
              <w:rPr>
                <w:ins w:id="317" w:author="Lei GAO" w:date="2023-10-24T15:26:00Z"/>
              </w:rPr>
            </w:pPr>
            <w:ins w:id="318" w:author="Lei GAO" w:date="2023-10-24T15:26:00Z">
              <w:r w:rsidRPr="006F06C2">
                <w:t xml:space="preserve">  </w:t>
              </w:r>
            </w:ins>
            <w:ins w:id="319" w:author="Lei GAO" w:date="2023-10-24T15:28:00Z">
              <w:r w:rsidR="006D0CB3">
                <w:t xml:space="preserve">  </w:t>
              </w:r>
            </w:ins>
            <w:ins w:id="320" w:author="Lei GAO" w:date="2023-10-24T15:26:00Z">
              <w:r>
                <w:t>snpn-AccessInfoList-r17 SEQUENCE (SIZE (1..</w:t>
              </w:r>
              <w:r>
                <w:rPr>
                  <w:rFonts w:hint="eastAsia"/>
                  <w:lang w:eastAsia="zh-CN"/>
                </w:rPr>
                <w:t>max</w:t>
              </w:r>
              <w:r>
                <w:t xml:space="preserve">NPN-r16)) OF </w:t>
              </w:r>
              <w:r w:rsidRPr="00740BCD">
                <w:t>SNPN-AccessInfo-r17</w:t>
              </w:r>
              <w:r>
                <w:t>{</w:t>
              </w:r>
            </w:ins>
          </w:p>
        </w:tc>
        <w:tc>
          <w:tcPr>
            <w:tcW w:w="2267" w:type="dxa"/>
            <w:tcBorders>
              <w:top w:val="single" w:sz="4" w:space="0" w:color="000000"/>
              <w:left w:val="single" w:sz="4" w:space="0" w:color="000000"/>
              <w:bottom w:val="single" w:sz="4" w:space="0" w:color="000000"/>
              <w:right w:val="single" w:sz="4" w:space="0" w:color="000000"/>
            </w:tcBorders>
          </w:tcPr>
          <w:p w14:paraId="2293F2B2" w14:textId="552B72FD" w:rsidR="001B562D" w:rsidRPr="006F06C2" w:rsidRDefault="001B562D" w:rsidP="001B562D">
            <w:pPr>
              <w:pStyle w:val="TAL"/>
              <w:rPr>
                <w:ins w:id="321" w:author="Lei GAO" w:date="2023-10-24T15:26:00Z"/>
              </w:rPr>
            </w:pPr>
            <w:ins w:id="322" w:author="Lei GAO" w:date="2023-10-24T15:26:00Z">
              <w:r w:rsidRPr="006F06C2">
                <w:t>1 entry</w:t>
              </w:r>
            </w:ins>
          </w:p>
        </w:tc>
        <w:tc>
          <w:tcPr>
            <w:tcW w:w="1700" w:type="dxa"/>
            <w:tcBorders>
              <w:top w:val="single" w:sz="4" w:space="0" w:color="000000"/>
              <w:left w:val="single" w:sz="4" w:space="0" w:color="000000"/>
              <w:bottom w:val="single" w:sz="4" w:space="0" w:color="000000"/>
              <w:right w:val="single" w:sz="4" w:space="0" w:color="000000"/>
            </w:tcBorders>
          </w:tcPr>
          <w:p w14:paraId="20D251A3" w14:textId="77777777" w:rsidR="001B562D" w:rsidRPr="006F06C2" w:rsidRDefault="001B562D" w:rsidP="001B562D">
            <w:pPr>
              <w:pStyle w:val="TAL"/>
              <w:rPr>
                <w:ins w:id="323" w:author="Lei GAO" w:date="2023-10-24T15:26:00Z"/>
              </w:rPr>
            </w:pPr>
          </w:p>
        </w:tc>
        <w:tc>
          <w:tcPr>
            <w:tcW w:w="1133" w:type="dxa"/>
            <w:tcBorders>
              <w:top w:val="single" w:sz="4" w:space="0" w:color="000000"/>
              <w:left w:val="single" w:sz="4" w:space="0" w:color="000000"/>
              <w:bottom w:val="single" w:sz="4" w:space="0" w:color="000000"/>
              <w:right w:val="single" w:sz="4" w:space="0" w:color="000000"/>
            </w:tcBorders>
          </w:tcPr>
          <w:p w14:paraId="3F928BD1" w14:textId="4FDFE503" w:rsidR="001B562D" w:rsidRPr="006F06C2" w:rsidRDefault="001B562D" w:rsidP="001B562D">
            <w:pPr>
              <w:pStyle w:val="TAL"/>
              <w:rPr>
                <w:ins w:id="324" w:author="Lei GAO" w:date="2023-10-24T15:26:00Z"/>
              </w:rPr>
            </w:pPr>
          </w:p>
        </w:tc>
      </w:tr>
      <w:tr w:rsidR="001B562D" w:rsidRPr="006F06C2" w14:paraId="0BB4CAC3" w14:textId="77777777" w:rsidTr="00047917">
        <w:trPr>
          <w:ins w:id="325" w:author="Lei GAO" w:date="2023-10-24T15:26:00Z"/>
        </w:trPr>
        <w:tc>
          <w:tcPr>
            <w:tcW w:w="4535" w:type="dxa"/>
            <w:tcBorders>
              <w:top w:val="single" w:sz="4" w:space="0" w:color="000000"/>
              <w:left w:val="single" w:sz="4" w:space="0" w:color="000000"/>
              <w:bottom w:val="single" w:sz="4" w:space="0" w:color="000000"/>
              <w:right w:val="single" w:sz="4" w:space="0" w:color="000000"/>
            </w:tcBorders>
          </w:tcPr>
          <w:p w14:paraId="03FEF46C" w14:textId="576E0226" w:rsidR="001B562D" w:rsidRPr="006F06C2" w:rsidRDefault="001B562D" w:rsidP="001B562D">
            <w:pPr>
              <w:pStyle w:val="TAL"/>
              <w:rPr>
                <w:ins w:id="326" w:author="Lei GAO" w:date="2023-10-24T15:26:00Z"/>
              </w:rPr>
            </w:pPr>
            <w:ins w:id="327" w:author="Lei GAO" w:date="2023-10-24T15:26:00Z">
              <w:r w:rsidRPr="006F06C2">
                <w:t xml:space="preserve">  </w:t>
              </w:r>
              <w:r>
                <w:t xml:space="preserve">  </w:t>
              </w:r>
            </w:ins>
            <w:ins w:id="328" w:author="Lei GAO" w:date="2023-10-24T15:28:00Z">
              <w:r w:rsidR="00990F15">
                <w:t xml:space="preserve">  </w:t>
              </w:r>
            </w:ins>
            <w:ins w:id="329" w:author="Lei GAO" w:date="2023-10-24T15:26:00Z">
              <w:r>
                <w:t>SNPN-AccessInfo-r17[1] SEQUENCE{</w:t>
              </w:r>
            </w:ins>
          </w:p>
        </w:tc>
        <w:tc>
          <w:tcPr>
            <w:tcW w:w="2267" w:type="dxa"/>
            <w:tcBorders>
              <w:top w:val="single" w:sz="4" w:space="0" w:color="000000"/>
              <w:left w:val="single" w:sz="4" w:space="0" w:color="000000"/>
              <w:bottom w:val="single" w:sz="4" w:space="0" w:color="000000"/>
              <w:right w:val="single" w:sz="4" w:space="0" w:color="000000"/>
            </w:tcBorders>
          </w:tcPr>
          <w:p w14:paraId="66F391A6" w14:textId="77777777" w:rsidR="001B562D" w:rsidRPr="006F06C2" w:rsidRDefault="001B562D" w:rsidP="001B562D">
            <w:pPr>
              <w:pStyle w:val="TAL"/>
              <w:rPr>
                <w:ins w:id="330" w:author="Lei GAO" w:date="2023-10-24T15:26:00Z"/>
              </w:rPr>
            </w:pPr>
          </w:p>
        </w:tc>
        <w:tc>
          <w:tcPr>
            <w:tcW w:w="1700" w:type="dxa"/>
            <w:tcBorders>
              <w:top w:val="single" w:sz="4" w:space="0" w:color="000000"/>
              <w:left w:val="single" w:sz="4" w:space="0" w:color="000000"/>
              <w:bottom w:val="single" w:sz="4" w:space="0" w:color="000000"/>
              <w:right w:val="single" w:sz="4" w:space="0" w:color="000000"/>
            </w:tcBorders>
          </w:tcPr>
          <w:p w14:paraId="292772E9" w14:textId="13C37BD7" w:rsidR="001B562D" w:rsidRPr="006F06C2" w:rsidRDefault="001B562D" w:rsidP="001B562D">
            <w:pPr>
              <w:pStyle w:val="TAL"/>
              <w:rPr>
                <w:ins w:id="331" w:author="Lei GAO" w:date="2023-10-24T15:26:00Z"/>
              </w:rPr>
            </w:pPr>
            <w:ins w:id="332" w:author="Lei GAO" w:date="2023-10-24T15:26:00Z">
              <w:r>
                <w:rPr>
                  <w:rFonts w:hint="eastAsia"/>
                  <w:lang w:eastAsia="zh-CN"/>
                </w:rPr>
                <w:t>e</w:t>
              </w:r>
              <w:r>
                <w:rPr>
                  <w:lang w:eastAsia="zh-CN"/>
                </w:rPr>
                <w:t>ntry 1</w:t>
              </w:r>
            </w:ins>
          </w:p>
        </w:tc>
        <w:tc>
          <w:tcPr>
            <w:tcW w:w="1133" w:type="dxa"/>
            <w:tcBorders>
              <w:top w:val="single" w:sz="4" w:space="0" w:color="000000"/>
              <w:left w:val="single" w:sz="4" w:space="0" w:color="000000"/>
              <w:bottom w:val="single" w:sz="4" w:space="0" w:color="000000"/>
              <w:right w:val="single" w:sz="4" w:space="0" w:color="000000"/>
            </w:tcBorders>
          </w:tcPr>
          <w:p w14:paraId="697013CF" w14:textId="4BC5E306" w:rsidR="001B562D" w:rsidRDefault="00990F15" w:rsidP="001B562D">
            <w:pPr>
              <w:pStyle w:val="TAL"/>
              <w:rPr>
                <w:ins w:id="333" w:author="Lei GAO" w:date="2023-10-24T15:26:00Z"/>
                <w:lang w:eastAsia="zh-CN"/>
              </w:rPr>
            </w:pPr>
            <w:ins w:id="334" w:author="Lei GAO" w:date="2023-10-24T15:29:00Z">
              <w:r>
                <w:rPr>
                  <w:rFonts w:hint="eastAsia"/>
                  <w:lang w:eastAsia="zh-CN"/>
                </w:rPr>
                <w:t>e</w:t>
              </w:r>
              <w:r>
                <w:rPr>
                  <w:lang w:eastAsia="zh-CN"/>
                </w:rPr>
                <w:t>NPN</w:t>
              </w:r>
            </w:ins>
          </w:p>
        </w:tc>
      </w:tr>
      <w:tr w:rsidR="001B562D" w:rsidRPr="006F06C2" w14:paraId="586853C8" w14:textId="77777777" w:rsidTr="00047917">
        <w:trPr>
          <w:ins w:id="335" w:author="Lei GAO" w:date="2023-10-24T15:26:00Z"/>
        </w:trPr>
        <w:tc>
          <w:tcPr>
            <w:tcW w:w="4535" w:type="dxa"/>
            <w:tcBorders>
              <w:top w:val="single" w:sz="4" w:space="0" w:color="000000"/>
              <w:left w:val="single" w:sz="4" w:space="0" w:color="000000"/>
              <w:bottom w:val="single" w:sz="4" w:space="0" w:color="000000"/>
              <w:right w:val="single" w:sz="4" w:space="0" w:color="000000"/>
            </w:tcBorders>
          </w:tcPr>
          <w:p w14:paraId="30BD1062" w14:textId="4731D020" w:rsidR="001B562D" w:rsidRPr="006F06C2" w:rsidRDefault="001B562D" w:rsidP="001B562D">
            <w:pPr>
              <w:pStyle w:val="TAL"/>
              <w:rPr>
                <w:ins w:id="336" w:author="Lei GAO" w:date="2023-10-24T15:26:00Z"/>
              </w:rPr>
            </w:pPr>
            <w:ins w:id="337" w:author="Lei GAO" w:date="2023-10-24T15:26:00Z">
              <w:r w:rsidRPr="006F06C2">
                <w:t xml:space="preserve">    </w:t>
              </w:r>
              <w:r>
                <w:t xml:space="preserve">  </w:t>
              </w:r>
            </w:ins>
            <w:ins w:id="338" w:author="Lei GAO" w:date="2023-10-24T15:28:00Z">
              <w:r w:rsidR="00990F15">
                <w:t xml:space="preserve">  </w:t>
              </w:r>
            </w:ins>
            <w:ins w:id="339" w:author="Lei GAO" w:date="2023-10-24T15:26:00Z">
              <w:r w:rsidRPr="00740BCD">
                <w:t>onboardingEnabled-r17</w:t>
              </w:r>
            </w:ins>
          </w:p>
        </w:tc>
        <w:tc>
          <w:tcPr>
            <w:tcW w:w="2267" w:type="dxa"/>
            <w:tcBorders>
              <w:top w:val="single" w:sz="4" w:space="0" w:color="000000"/>
              <w:left w:val="single" w:sz="4" w:space="0" w:color="000000"/>
              <w:bottom w:val="single" w:sz="4" w:space="0" w:color="000000"/>
              <w:right w:val="single" w:sz="4" w:space="0" w:color="000000"/>
            </w:tcBorders>
          </w:tcPr>
          <w:p w14:paraId="602A4DFA" w14:textId="34EFC1EF" w:rsidR="001B562D" w:rsidRPr="006F06C2" w:rsidRDefault="001B562D" w:rsidP="001B562D">
            <w:pPr>
              <w:pStyle w:val="TAL"/>
              <w:rPr>
                <w:ins w:id="340" w:author="Lei GAO" w:date="2023-10-24T15:26:00Z"/>
              </w:rPr>
            </w:pPr>
            <w:ins w:id="341" w:author="Lei GAO" w:date="2023-10-24T15:26:00Z">
              <w:r>
                <w:rPr>
                  <w:rFonts w:hint="eastAsia"/>
                  <w:lang w:eastAsia="zh-CN"/>
                </w:rPr>
                <w:t>t</w:t>
              </w:r>
              <w:r>
                <w:rPr>
                  <w:lang w:eastAsia="zh-CN"/>
                </w:rPr>
                <w:t>rue</w:t>
              </w:r>
            </w:ins>
          </w:p>
        </w:tc>
        <w:tc>
          <w:tcPr>
            <w:tcW w:w="1700" w:type="dxa"/>
            <w:tcBorders>
              <w:top w:val="single" w:sz="4" w:space="0" w:color="000000"/>
              <w:left w:val="single" w:sz="4" w:space="0" w:color="000000"/>
              <w:bottom w:val="single" w:sz="4" w:space="0" w:color="000000"/>
              <w:right w:val="single" w:sz="4" w:space="0" w:color="000000"/>
            </w:tcBorders>
          </w:tcPr>
          <w:p w14:paraId="51FE4982" w14:textId="77777777" w:rsidR="001B562D" w:rsidRDefault="001B562D" w:rsidP="001B562D">
            <w:pPr>
              <w:pStyle w:val="TAL"/>
              <w:rPr>
                <w:ins w:id="342" w:author="Lei GAO" w:date="2023-10-24T15:26:00Z"/>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2356EA54" w14:textId="77777777" w:rsidR="001B562D" w:rsidRDefault="001B562D" w:rsidP="001B562D">
            <w:pPr>
              <w:pStyle w:val="TAL"/>
              <w:rPr>
                <w:ins w:id="343" w:author="Lei GAO" w:date="2023-10-24T15:26:00Z"/>
                <w:lang w:eastAsia="zh-CN"/>
              </w:rPr>
            </w:pPr>
          </w:p>
        </w:tc>
      </w:tr>
      <w:tr w:rsidR="00990F15" w:rsidRPr="006F06C2" w14:paraId="39958C5E" w14:textId="77777777" w:rsidTr="00047917">
        <w:trPr>
          <w:ins w:id="344" w:author="Lei GAO" w:date="2023-10-24T15:28:00Z"/>
        </w:trPr>
        <w:tc>
          <w:tcPr>
            <w:tcW w:w="4535" w:type="dxa"/>
            <w:tcBorders>
              <w:top w:val="single" w:sz="4" w:space="0" w:color="000000"/>
              <w:left w:val="single" w:sz="4" w:space="0" w:color="000000"/>
              <w:bottom w:val="single" w:sz="4" w:space="0" w:color="000000"/>
              <w:right w:val="single" w:sz="4" w:space="0" w:color="000000"/>
            </w:tcBorders>
          </w:tcPr>
          <w:p w14:paraId="10EBA313" w14:textId="0B22E00B" w:rsidR="00990F15" w:rsidRPr="006F06C2" w:rsidRDefault="00990F15" w:rsidP="001B562D">
            <w:pPr>
              <w:pStyle w:val="TAL"/>
              <w:rPr>
                <w:ins w:id="345" w:author="Lei GAO" w:date="2023-10-24T15:28:00Z"/>
              </w:rPr>
            </w:pPr>
            <w:ins w:id="346" w:author="Lei GAO" w:date="2023-10-24T15:28:00Z">
              <w:r w:rsidRPr="006F06C2">
                <w:t xml:space="preserve">  </w:t>
              </w:r>
              <w:r>
                <w:t xml:space="preserve">    </w:t>
              </w:r>
              <w:r>
                <w:rPr>
                  <w:rFonts w:hint="eastAsia"/>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3ADBBA76" w14:textId="77777777" w:rsidR="00990F15" w:rsidRDefault="00990F15" w:rsidP="001B562D">
            <w:pPr>
              <w:pStyle w:val="TAL"/>
              <w:rPr>
                <w:ins w:id="347" w:author="Lei GAO" w:date="2023-10-24T15: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A8D214D" w14:textId="77777777" w:rsidR="00990F15" w:rsidRDefault="00990F15" w:rsidP="001B562D">
            <w:pPr>
              <w:pStyle w:val="TAL"/>
              <w:rPr>
                <w:ins w:id="348" w:author="Lei GAO" w:date="2023-10-24T15:28:00Z"/>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343580C" w14:textId="77777777" w:rsidR="00990F15" w:rsidRDefault="00990F15" w:rsidP="001B562D">
            <w:pPr>
              <w:pStyle w:val="TAL"/>
              <w:rPr>
                <w:ins w:id="349" w:author="Lei GAO" w:date="2023-10-24T15:28:00Z"/>
                <w:lang w:eastAsia="zh-CN"/>
              </w:rPr>
            </w:pPr>
          </w:p>
        </w:tc>
      </w:tr>
      <w:tr w:rsidR="001B562D" w:rsidRPr="006F06C2" w14:paraId="4271E26A" w14:textId="77777777" w:rsidTr="00047917">
        <w:trPr>
          <w:ins w:id="350" w:author="Lei GAO" w:date="2023-10-24T15:26:00Z"/>
        </w:trPr>
        <w:tc>
          <w:tcPr>
            <w:tcW w:w="4535" w:type="dxa"/>
            <w:tcBorders>
              <w:top w:val="single" w:sz="4" w:space="0" w:color="000000"/>
              <w:left w:val="single" w:sz="4" w:space="0" w:color="000000"/>
              <w:bottom w:val="single" w:sz="4" w:space="0" w:color="000000"/>
              <w:right w:val="single" w:sz="4" w:space="0" w:color="000000"/>
            </w:tcBorders>
          </w:tcPr>
          <w:p w14:paraId="63967522" w14:textId="2607DD3E" w:rsidR="001B562D" w:rsidRPr="006F06C2" w:rsidRDefault="001B562D" w:rsidP="001B562D">
            <w:pPr>
              <w:pStyle w:val="TAL"/>
              <w:rPr>
                <w:ins w:id="351" w:author="Lei GAO" w:date="2023-10-24T15:26:00Z"/>
              </w:rPr>
            </w:pPr>
            <w:ins w:id="352" w:author="Lei GAO" w:date="2023-10-24T15:26:00Z">
              <w:r w:rsidRPr="006F06C2">
                <w:t xml:space="preserve">  </w:t>
              </w:r>
              <w:r>
                <w:t xml:space="preserve">  </w:t>
              </w:r>
              <w:r>
                <w:rPr>
                  <w:rFonts w:hint="eastAsia"/>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1E188A6C" w14:textId="77777777" w:rsidR="001B562D" w:rsidRDefault="001B562D" w:rsidP="001B562D">
            <w:pPr>
              <w:pStyle w:val="TAL"/>
              <w:rPr>
                <w:ins w:id="353" w:author="Lei GAO" w:date="2023-10-24T15:2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E830862" w14:textId="77777777" w:rsidR="001B562D" w:rsidRDefault="001B562D" w:rsidP="001B562D">
            <w:pPr>
              <w:pStyle w:val="TAL"/>
              <w:rPr>
                <w:ins w:id="354" w:author="Lei GAO" w:date="2023-10-24T15:26:00Z"/>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73E56573" w14:textId="77777777" w:rsidR="001B562D" w:rsidRDefault="001B562D" w:rsidP="001B562D">
            <w:pPr>
              <w:pStyle w:val="TAL"/>
              <w:rPr>
                <w:ins w:id="355" w:author="Lei GAO" w:date="2023-10-24T15:26:00Z"/>
                <w:lang w:eastAsia="zh-CN"/>
              </w:rPr>
            </w:pPr>
          </w:p>
        </w:tc>
      </w:tr>
      <w:tr w:rsidR="001B562D" w:rsidRPr="006F06C2" w14:paraId="13C751E0" w14:textId="77777777" w:rsidTr="00047917">
        <w:trPr>
          <w:ins w:id="356" w:author="Lei GAO" w:date="2023-10-24T15:26:00Z"/>
        </w:trPr>
        <w:tc>
          <w:tcPr>
            <w:tcW w:w="4535" w:type="dxa"/>
            <w:tcBorders>
              <w:top w:val="single" w:sz="4" w:space="0" w:color="000000"/>
              <w:left w:val="single" w:sz="4" w:space="0" w:color="000000"/>
              <w:bottom w:val="single" w:sz="4" w:space="0" w:color="000000"/>
              <w:right w:val="single" w:sz="4" w:space="0" w:color="000000"/>
            </w:tcBorders>
          </w:tcPr>
          <w:p w14:paraId="2244CCCB" w14:textId="609CACE8" w:rsidR="001B562D" w:rsidRPr="006F06C2" w:rsidRDefault="001B562D" w:rsidP="001B562D">
            <w:pPr>
              <w:pStyle w:val="TAL"/>
              <w:rPr>
                <w:ins w:id="357" w:author="Lei GAO" w:date="2023-10-24T15:26:00Z"/>
              </w:rPr>
            </w:pPr>
            <w:ins w:id="358" w:author="Lei GAO" w:date="2023-10-24T15:26:00Z">
              <w:r w:rsidRPr="006F06C2">
                <w:t xml:space="preserve">  </w:t>
              </w:r>
              <w:r>
                <w:rPr>
                  <w:rFonts w:hint="eastAsia"/>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44715526" w14:textId="77777777" w:rsidR="001B562D" w:rsidRDefault="001B562D" w:rsidP="001B562D">
            <w:pPr>
              <w:pStyle w:val="TAL"/>
              <w:rPr>
                <w:ins w:id="359" w:author="Lei GAO" w:date="2023-10-24T15:2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ADC5EA2" w14:textId="77777777" w:rsidR="001B562D" w:rsidRDefault="001B562D" w:rsidP="001B562D">
            <w:pPr>
              <w:pStyle w:val="TAL"/>
              <w:rPr>
                <w:ins w:id="360" w:author="Lei GAO" w:date="2023-10-24T15:26:00Z"/>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03273FCD" w14:textId="77777777" w:rsidR="001B562D" w:rsidRDefault="001B562D" w:rsidP="001B562D">
            <w:pPr>
              <w:pStyle w:val="TAL"/>
              <w:rPr>
                <w:ins w:id="361" w:author="Lei GAO" w:date="2023-10-24T15:26:00Z"/>
                <w:lang w:eastAsia="zh-CN"/>
              </w:rPr>
            </w:pPr>
          </w:p>
        </w:tc>
      </w:tr>
      <w:tr w:rsidR="001B562D" w:rsidRPr="006F06C2" w14:paraId="64FEF8FC" w14:textId="77777777" w:rsidTr="00047917">
        <w:trPr>
          <w:ins w:id="362" w:author="Lei GAO" w:date="2023-10-24T15:26:00Z"/>
        </w:trPr>
        <w:tc>
          <w:tcPr>
            <w:tcW w:w="4535" w:type="dxa"/>
            <w:tcBorders>
              <w:top w:val="single" w:sz="4" w:space="0" w:color="000000"/>
              <w:left w:val="single" w:sz="4" w:space="0" w:color="000000"/>
              <w:bottom w:val="single" w:sz="4" w:space="0" w:color="000000"/>
              <w:right w:val="single" w:sz="4" w:space="0" w:color="000000"/>
            </w:tcBorders>
          </w:tcPr>
          <w:p w14:paraId="42468E10" w14:textId="24A2C8B8" w:rsidR="001B562D" w:rsidRPr="006F06C2" w:rsidRDefault="001B562D" w:rsidP="001B562D">
            <w:pPr>
              <w:pStyle w:val="TAL"/>
              <w:rPr>
                <w:ins w:id="363" w:author="Lei GAO" w:date="2023-10-24T15:26:00Z"/>
              </w:rPr>
            </w:pPr>
            <w:ins w:id="364" w:author="Lei GAO" w:date="2023-10-24T15:26:00Z">
              <w:r>
                <w:rPr>
                  <w:rFonts w:hint="eastAsia"/>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27C4D906" w14:textId="77777777" w:rsidR="001B562D" w:rsidRDefault="001B562D" w:rsidP="001B562D">
            <w:pPr>
              <w:pStyle w:val="TAL"/>
              <w:rPr>
                <w:ins w:id="365" w:author="Lei GAO" w:date="2023-10-24T15:2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5C69385" w14:textId="77777777" w:rsidR="001B562D" w:rsidRDefault="001B562D" w:rsidP="001B562D">
            <w:pPr>
              <w:pStyle w:val="TAL"/>
              <w:rPr>
                <w:ins w:id="366" w:author="Lei GAO" w:date="2023-10-24T15:26:00Z"/>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6E163513" w14:textId="77777777" w:rsidR="001B562D" w:rsidRDefault="001B562D" w:rsidP="001B562D">
            <w:pPr>
              <w:pStyle w:val="TAL"/>
              <w:rPr>
                <w:ins w:id="367" w:author="Lei GAO" w:date="2023-10-24T15:26:00Z"/>
                <w:lang w:eastAsia="zh-CN"/>
              </w:rPr>
            </w:pPr>
          </w:p>
        </w:tc>
      </w:tr>
    </w:tbl>
    <w:p w14:paraId="7F304667" w14:textId="77777777" w:rsidR="005034C1" w:rsidRDefault="005034C1">
      <w:pPr>
        <w:keepNext/>
        <w:keepLines/>
        <w:spacing w:before="60"/>
        <w:rPr>
          <w:ins w:id="368" w:author="Lei GAO" w:date="2023-10-25T17:35:00Z"/>
          <w:rFonts w:ascii="Arial" w:hAnsi="Arial"/>
          <w:b/>
        </w:rPr>
      </w:pPr>
    </w:p>
    <w:p w14:paraId="5B0CC86C" w14:textId="03582F47" w:rsidR="00E52C79" w:rsidRPr="009F2665" w:rsidRDefault="00E52C79" w:rsidP="00E52C79">
      <w:pPr>
        <w:pStyle w:val="TH"/>
        <w:rPr>
          <w:ins w:id="369" w:author="Lei GAO" w:date="2023-10-25T17:35:00Z"/>
        </w:rPr>
      </w:pPr>
      <w:ins w:id="370" w:author="Lei GAO" w:date="2023-10-25T17:35:00Z">
        <w:r w:rsidRPr="009F2665">
          <w:t>Table</w:t>
        </w:r>
        <w:r>
          <w:t xml:space="preserve"> </w:t>
        </w:r>
        <w:r w:rsidRPr="00031A06">
          <w:t>8.1.7.</w:t>
        </w:r>
        <w:r>
          <w:t>2</w:t>
        </w:r>
        <w:r w:rsidRPr="00031A06">
          <w:t>.1.3.3-</w:t>
        </w:r>
        <w:r>
          <w:t>2</w:t>
        </w:r>
        <w:r w:rsidRPr="00031A06">
          <w:t>:</w:t>
        </w:r>
        <w:r w:rsidRPr="009F2665">
          <w:t xml:space="preserve"> REGISTRATION REQUEST (step </w:t>
        </w:r>
        <w:r>
          <w:t>4</w:t>
        </w:r>
        <w:r w:rsidRPr="009F2665">
          <w:t>, Table</w:t>
        </w:r>
        <w:r>
          <w:t xml:space="preserve"> </w:t>
        </w:r>
        <w:r w:rsidRPr="00031A06">
          <w:t>8.1.7.</w:t>
        </w:r>
        <w:r>
          <w:t>2</w:t>
        </w:r>
        <w:r w:rsidRPr="00031A06">
          <w:t>.1.3.2-3</w:t>
        </w:r>
        <w:r w:rsidRPr="009F2665">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71" w:author="Lei GAO" w:date="2023-10-25T17:36:00Z">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427"/>
        <w:gridCol w:w="2267"/>
        <w:gridCol w:w="1700"/>
        <w:gridCol w:w="1245"/>
        <w:tblGridChange w:id="372">
          <w:tblGrid>
            <w:gridCol w:w="4535"/>
            <w:gridCol w:w="2267"/>
            <w:gridCol w:w="1700"/>
            <w:gridCol w:w="1245"/>
          </w:tblGrid>
        </w:tblGridChange>
      </w:tblGrid>
      <w:tr w:rsidR="00E52C79" w:rsidRPr="009F2665" w14:paraId="6D09DBE1" w14:textId="77777777" w:rsidTr="00E52C79">
        <w:trPr>
          <w:ins w:id="373" w:author="Lei GAO" w:date="2023-10-25T17:35:00Z"/>
        </w:trPr>
        <w:tc>
          <w:tcPr>
            <w:tcW w:w="9639" w:type="dxa"/>
            <w:gridSpan w:val="4"/>
            <w:tcPrChange w:id="374" w:author="Lei GAO" w:date="2023-10-25T17:36:00Z">
              <w:tcPr>
                <w:tcW w:w="9738" w:type="dxa"/>
                <w:gridSpan w:val="4"/>
              </w:tcPr>
            </w:tcPrChange>
          </w:tcPr>
          <w:p w14:paraId="1471CE73" w14:textId="77777777" w:rsidR="00E52C79" w:rsidRPr="009F2665" w:rsidRDefault="00E52C79" w:rsidP="00FB4413">
            <w:pPr>
              <w:pStyle w:val="TAL"/>
              <w:rPr>
                <w:ins w:id="375" w:author="Lei GAO" w:date="2023-10-25T17:35:00Z"/>
              </w:rPr>
            </w:pPr>
            <w:ins w:id="376" w:author="Lei GAO" w:date="2023-10-25T17:35:00Z">
              <w:r w:rsidRPr="009F2665">
                <w:t>Derivation path: TS 38.508-1 Table 4.7.1-6</w:t>
              </w:r>
            </w:ins>
          </w:p>
        </w:tc>
      </w:tr>
      <w:tr w:rsidR="00E52C79" w:rsidRPr="009F2665" w14:paraId="78143BEC" w14:textId="77777777" w:rsidTr="00E52C79">
        <w:tblPrEx>
          <w:tblCellMar>
            <w:left w:w="108" w:type="dxa"/>
            <w:right w:w="108" w:type="dxa"/>
          </w:tblCellMar>
          <w:tblPrExChange w:id="377" w:author="Lei GAO" w:date="2023-10-25T17:36:00Z">
            <w:tblPrEx>
              <w:tblCellMar>
                <w:left w:w="108" w:type="dxa"/>
                <w:right w:w="108" w:type="dxa"/>
              </w:tblCellMar>
            </w:tblPrEx>
          </w:tblPrExChange>
        </w:tblPrEx>
        <w:trPr>
          <w:ins w:id="378" w:author="Lei GAO" w:date="2023-10-25T17:35:00Z"/>
        </w:trPr>
        <w:tc>
          <w:tcPr>
            <w:tcW w:w="4427" w:type="dxa"/>
            <w:tcPrChange w:id="379" w:author="Lei GAO" w:date="2023-10-25T17:36:00Z">
              <w:tcPr>
                <w:tcW w:w="4535" w:type="dxa"/>
              </w:tcPr>
            </w:tcPrChange>
          </w:tcPr>
          <w:p w14:paraId="2E45393B" w14:textId="77777777" w:rsidR="00E52C79" w:rsidRPr="009F2665" w:rsidRDefault="00E52C79" w:rsidP="00FB4413">
            <w:pPr>
              <w:pStyle w:val="TAH"/>
              <w:rPr>
                <w:ins w:id="380" w:author="Lei GAO" w:date="2023-10-25T17:35:00Z"/>
              </w:rPr>
            </w:pPr>
            <w:ins w:id="381" w:author="Lei GAO" w:date="2023-10-25T17:35:00Z">
              <w:r w:rsidRPr="009F2665">
                <w:t>Information Element</w:t>
              </w:r>
            </w:ins>
          </w:p>
        </w:tc>
        <w:tc>
          <w:tcPr>
            <w:tcW w:w="2267" w:type="dxa"/>
            <w:tcPrChange w:id="382" w:author="Lei GAO" w:date="2023-10-25T17:36:00Z">
              <w:tcPr>
                <w:tcW w:w="2267" w:type="dxa"/>
              </w:tcPr>
            </w:tcPrChange>
          </w:tcPr>
          <w:p w14:paraId="30B154E4" w14:textId="77777777" w:rsidR="00E52C79" w:rsidRPr="009F2665" w:rsidRDefault="00E52C79" w:rsidP="00FB4413">
            <w:pPr>
              <w:pStyle w:val="TAH"/>
              <w:rPr>
                <w:ins w:id="383" w:author="Lei GAO" w:date="2023-10-25T17:35:00Z"/>
              </w:rPr>
            </w:pPr>
            <w:ins w:id="384" w:author="Lei GAO" w:date="2023-10-25T17:35:00Z">
              <w:r w:rsidRPr="009F2665">
                <w:t>Value/remark</w:t>
              </w:r>
            </w:ins>
          </w:p>
        </w:tc>
        <w:tc>
          <w:tcPr>
            <w:tcW w:w="1700" w:type="dxa"/>
            <w:tcPrChange w:id="385" w:author="Lei GAO" w:date="2023-10-25T17:36:00Z">
              <w:tcPr>
                <w:tcW w:w="1700" w:type="dxa"/>
              </w:tcPr>
            </w:tcPrChange>
          </w:tcPr>
          <w:p w14:paraId="1E127B1C" w14:textId="77777777" w:rsidR="00E52C79" w:rsidRPr="009F2665" w:rsidRDefault="00E52C79" w:rsidP="00FB4413">
            <w:pPr>
              <w:pStyle w:val="TAH"/>
              <w:rPr>
                <w:ins w:id="386" w:author="Lei GAO" w:date="2023-10-25T17:35:00Z"/>
              </w:rPr>
            </w:pPr>
            <w:ins w:id="387" w:author="Lei GAO" w:date="2023-10-25T17:35:00Z">
              <w:r w:rsidRPr="009F2665">
                <w:t>Comment</w:t>
              </w:r>
            </w:ins>
          </w:p>
        </w:tc>
        <w:tc>
          <w:tcPr>
            <w:tcW w:w="1245" w:type="dxa"/>
            <w:tcPrChange w:id="388" w:author="Lei GAO" w:date="2023-10-25T17:36:00Z">
              <w:tcPr>
                <w:tcW w:w="1245" w:type="dxa"/>
              </w:tcPr>
            </w:tcPrChange>
          </w:tcPr>
          <w:p w14:paraId="46099133" w14:textId="77777777" w:rsidR="00E52C79" w:rsidRPr="009F2665" w:rsidRDefault="00E52C79" w:rsidP="00FB4413">
            <w:pPr>
              <w:pStyle w:val="TAH"/>
              <w:rPr>
                <w:ins w:id="389" w:author="Lei GAO" w:date="2023-10-25T17:35:00Z"/>
              </w:rPr>
            </w:pPr>
            <w:ins w:id="390" w:author="Lei GAO" w:date="2023-10-25T17:35:00Z">
              <w:r w:rsidRPr="009F2665">
                <w:t>Condition</w:t>
              </w:r>
            </w:ins>
          </w:p>
        </w:tc>
      </w:tr>
      <w:tr w:rsidR="00E52C79" w:rsidRPr="009F2665" w14:paraId="335935A1" w14:textId="77777777" w:rsidTr="00E52C79">
        <w:tblPrEx>
          <w:tblCellMar>
            <w:left w:w="108" w:type="dxa"/>
            <w:right w:w="108" w:type="dxa"/>
          </w:tblCellMar>
          <w:tblPrExChange w:id="391" w:author="Lei GAO" w:date="2023-10-25T17:36:00Z">
            <w:tblPrEx>
              <w:tblCellMar>
                <w:left w:w="108" w:type="dxa"/>
                <w:right w:w="108" w:type="dxa"/>
              </w:tblCellMar>
            </w:tblPrEx>
          </w:tblPrExChange>
        </w:tblPrEx>
        <w:trPr>
          <w:ins w:id="392" w:author="Lei GAO" w:date="2023-10-25T17:35:00Z"/>
        </w:trPr>
        <w:tc>
          <w:tcPr>
            <w:tcW w:w="4427" w:type="dxa"/>
            <w:tcPrChange w:id="393" w:author="Lei GAO" w:date="2023-10-25T17:36:00Z">
              <w:tcPr>
                <w:tcW w:w="4535" w:type="dxa"/>
              </w:tcPr>
            </w:tcPrChange>
          </w:tcPr>
          <w:p w14:paraId="3B4BCA3D" w14:textId="77777777" w:rsidR="00E52C79" w:rsidRPr="009F2665" w:rsidRDefault="00E52C79" w:rsidP="00FB4413">
            <w:pPr>
              <w:pStyle w:val="TAL"/>
              <w:rPr>
                <w:ins w:id="394" w:author="Lei GAO" w:date="2023-10-25T17:35:00Z"/>
              </w:rPr>
            </w:pPr>
            <w:ins w:id="395" w:author="Lei GAO" w:date="2023-10-25T17:35:00Z">
              <w:r w:rsidRPr="009F2665">
                <w:t>5GS registration type value</w:t>
              </w:r>
            </w:ins>
          </w:p>
        </w:tc>
        <w:tc>
          <w:tcPr>
            <w:tcW w:w="2267" w:type="dxa"/>
            <w:tcPrChange w:id="396" w:author="Lei GAO" w:date="2023-10-25T17:36:00Z">
              <w:tcPr>
                <w:tcW w:w="2267" w:type="dxa"/>
              </w:tcPr>
            </w:tcPrChange>
          </w:tcPr>
          <w:p w14:paraId="659A6997" w14:textId="77777777" w:rsidR="00E52C79" w:rsidRPr="009F2665" w:rsidRDefault="00E52C79" w:rsidP="00FB4413">
            <w:pPr>
              <w:pStyle w:val="TAL"/>
              <w:rPr>
                <w:ins w:id="397" w:author="Lei GAO" w:date="2023-10-25T17:35:00Z"/>
              </w:rPr>
            </w:pPr>
            <w:ins w:id="398" w:author="Lei GAO" w:date="2023-10-25T17:35:00Z">
              <w:r w:rsidRPr="009F2665">
                <w:t>‘101’B</w:t>
              </w:r>
            </w:ins>
          </w:p>
        </w:tc>
        <w:tc>
          <w:tcPr>
            <w:tcW w:w="1700" w:type="dxa"/>
            <w:tcPrChange w:id="399" w:author="Lei GAO" w:date="2023-10-25T17:36:00Z">
              <w:tcPr>
                <w:tcW w:w="1700" w:type="dxa"/>
              </w:tcPr>
            </w:tcPrChange>
          </w:tcPr>
          <w:p w14:paraId="6FD1A11E" w14:textId="77777777" w:rsidR="00E52C79" w:rsidRPr="009F2665" w:rsidRDefault="00E52C79" w:rsidP="00FB4413">
            <w:pPr>
              <w:pStyle w:val="TAL"/>
              <w:rPr>
                <w:ins w:id="400" w:author="Lei GAO" w:date="2023-10-25T17:35:00Z"/>
              </w:rPr>
            </w:pPr>
          </w:p>
        </w:tc>
        <w:tc>
          <w:tcPr>
            <w:tcW w:w="1245" w:type="dxa"/>
            <w:tcPrChange w:id="401" w:author="Lei GAO" w:date="2023-10-25T17:36:00Z">
              <w:tcPr>
                <w:tcW w:w="1245" w:type="dxa"/>
              </w:tcPr>
            </w:tcPrChange>
          </w:tcPr>
          <w:p w14:paraId="581EDEE1" w14:textId="77777777" w:rsidR="00E52C79" w:rsidRPr="009F2665" w:rsidRDefault="00E52C79" w:rsidP="00FB4413">
            <w:pPr>
              <w:pStyle w:val="TAL"/>
              <w:rPr>
                <w:ins w:id="402" w:author="Lei GAO" w:date="2023-10-25T17:35:00Z"/>
              </w:rPr>
            </w:pPr>
            <w:ins w:id="403" w:author="Lei GAO" w:date="2023-10-25T17:35:00Z">
              <w:r w:rsidRPr="009F2665">
                <w:t>SNPN_ONBOARDING</w:t>
              </w:r>
            </w:ins>
          </w:p>
        </w:tc>
      </w:tr>
    </w:tbl>
    <w:p w14:paraId="6EB070D3" w14:textId="77777777" w:rsidR="00E52C79" w:rsidRPr="00031A06" w:rsidRDefault="00E52C79">
      <w:pPr>
        <w:keepNext/>
        <w:keepLines/>
        <w:spacing w:before="60"/>
        <w:rPr>
          <w:ins w:id="404" w:author="Lei GAO" w:date="2023-09-14T11:27:00Z"/>
          <w:rFonts w:ascii="Arial" w:hAnsi="Arial"/>
          <w:b/>
        </w:rPr>
        <w:pPrChange w:id="405" w:author="Lei GAO" w:date="2023-10-24T15:29:00Z">
          <w:pPr>
            <w:keepNext/>
            <w:keepLines/>
            <w:spacing w:before="60"/>
            <w:jc w:val="center"/>
          </w:pPr>
        </w:pPrChange>
      </w:pPr>
    </w:p>
    <w:p w14:paraId="10396578" w14:textId="3655B2E8" w:rsidR="005034C1" w:rsidRPr="00031A06" w:rsidRDefault="005034C1" w:rsidP="005034C1">
      <w:pPr>
        <w:keepNext/>
        <w:keepLines/>
        <w:spacing w:before="60"/>
        <w:jc w:val="center"/>
        <w:rPr>
          <w:ins w:id="406" w:author="Lei GAO" w:date="2023-09-14T11:27:00Z"/>
          <w:rFonts w:ascii="Arial" w:hAnsi="Arial"/>
          <w:b/>
        </w:rPr>
      </w:pPr>
      <w:ins w:id="407" w:author="Lei GAO" w:date="2023-09-14T11:27:00Z">
        <w:r w:rsidRPr="00031A06">
          <w:rPr>
            <w:rFonts w:ascii="Arial" w:hAnsi="Arial"/>
            <w:b/>
          </w:rPr>
          <w:t>Table 8.1.7.</w:t>
        </w:r>
        <w:r>
          <w:rPr>
            <w:rFonts w:ascii="Arial" w:hAnsi="Arial"/>
            <w:b/>
          </w:rPr>
          <w:t>2</w:t>
        </w:r>
        <w:r w:rsidRPr="00031A06">
          <w:rPr>
            <w:rFonts w:ascii="Arial" w:hAnsi="Arial"/>
            <w:b/>
          </w:rPr>
          <w:t>.1.3.3-</w:t>
        </w:r>
      </w:ins>
      <w:ins w:id="408" w:author="Lei GAO" w:date="2023-10-25T17:35:00Z">
        <w:r w:rsidR="00E52C79">
          <w:rPr>
            <w:rFonts w:ascii="Arial" w:hAnsi="Arial"/>
            <w:b/>
          </w:rPr>
          <w:t>3</w:t>
        </w:r>
      </w:ins>
      <w:ins w:id="409" w:author="Lei GAO" w:date="2023-09-14T11:27:00Z">
        <w:r w:rsidRPr="00031A06">
          <w:rPr>
            <w:rFonts w:ascii="Arial" w:hAnsi="Arial"/>
            <w:b/>
          </w:rPr>
          <w:t xml:space="preserve">: </w:t>
        </w:r>
        <w:proofErr w:type="spellStart"/>
        <w:r w:rsidRPr="00ED33AC">
          <w:rPr>
            <w:rFonts w:ascii="Arial" w:hAnsi="Arial" w:cs="Arial"/>
            <w:b/>
            <w:bCs/>
            <w:i/>
          </w:rPr>
          <w:t>RRCSetupComplete</w:t>
        </w:r>
        <w:proofErr w:type="spellEnd"/>
        <w:r w:rsidRPr="00031A06">
          <w:rPr>
            <w:rFonts w:ascii="Arial" w:hAnsi="Arial"/>
            <w:b/>
          </w:rPr>
          <w:t xml:space="preserve"> (step </w:t>
        </w:r>
        <w:r>
          <w:rPr>
            <w:rFonts w:ascii="Arial" w:hAnsi="Arial"/>
            <w:b/>
          </w:rPr>
          <w:t>5</w:t>
        </w:r>
        <w:r w:rsidRPr="00031A06">
          <w:rPr>
            <w:rFonts w:ascii="Arial" w:hAnsi="Arial"/>
            <w:b/>
          </w:rPr>
          <w:t>, Table 8.1.7.</w:t>
        </w:r>
        <w:r>
          <w:rPr>
            <w:rFonts w:ascii="Arial" w:hAnsi="Arial"/>
            <w:b/>
          </w:rPr>
          <w:t>2</w:t>
        </w:r>
        <w:r w:rsidRPr="00031A06">
          <w:rPr>
            <w:rFonts w:ascii="Arial" w:hAnsi="Arial"/>
            <w:b/>
          </w:rPr>
          <w:t>.1.3.2-3)</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410" w:author="Lei GAO" w:date="2023-10-25T17:36:00Z">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4535"/>
        <w:gridCol w:w="2267"/>
        <w:gridCol w:w="1700"/>
        <w:gridCol w:w="1141"/>
        <w:tblGridChange w:id="411">
          <w:tblGrid>
            <w:gridCol w:w="9"/>
            <w:gridCol w:w="4526"/>
            <w:gridCol w:w="2267"/>
            <w:gridCol w:w="1700"/>
            <w:gridCol w:w="1245"/>
            <w:gridCol w:w="9"/>
          </w:tblGrid>
        </w:tblGridChange>
      </w:tblGrid>
      <w:tr w:rsidR="005034C1" w:rsidRPr="001B0CC1" w14:paraId="790758C5" w14:textId="77777777" w:rsidTr="00E52C79">
        <w:trPr>
          <w:ins w:id="412" w:author="Lei GAO" w:date="2023-09-14T11:27:00Z"/>
          <w:trPrChange w:id="413" w:author="Lei GAO" w:date="2023-10-25T17:36:00Z">
            <w:trPr>
              <w:gridBefore w:val="1"/>
            </w:trPr>
          </w:trPrChange>
        </w:trPr>
        <w:tc>
          <w:tcPr>
            <w:tcW w:w="9643" w:type="dxa"/>
            <w:gridSpan w:val="4"/>
            <w:tcPrChange w:id="414" w:author="Lei GAO" w:date="2023-10-25T17:36:00Z">
              <w:tcPr>
                <w:tcW w:w="9738" w:type="dxa"/>
                <w:gridSpan w:val="5"/>
              </w:tcPr>
            </w:tcPrChange>
          </w:tcPr>
          <w:bookmarkEnd w:id="91"/>
          <w:p w14:paraId="04F65429" w14:textId="77777777" w:rsidR="005034C1" w:rsidRPr="00C61B99" w:rsidRDefault="005034C1" w:rsidP="00047917">
            <w:pPr>
              <w:pStyle w:val="TAL"/>
              <w:rPr>
                <w:ins w:id="415" w:author="Lei GAO" w:date="2023-09-14T11:27:00Z"/>
              </w:rPr>
            </w:pPr>
            <w:ins w:id="416" w:author="Lei GAO" w:date="2023-09-14T11:27:00Z">
              <w:r w:rsidRPr="00C61B99">
                <w:t xml:space="preserve">Derivation Path: </w:t>
              </w:r>
              <w:r w:rsidRPr="00ED33AC">
                <w:t>TS 38.508-1 [4] Table 4.6.</w:t>
              </w:r>
              <w:r>
                <w:t>1</w:t>
              </w:r>
              <w:r w:rsidRPr="00ED33AC">
                <w:t>-</w:t>
              </w:r>
              <w:r>
                <w:t>22</w:t>
              </w:r>
            </w:ins>
          </w:p>
        </w:tc>
      </w:tr>
      <w:tr w:rsidR="005034C1" w:rsidRPr="001B0CC1" w14:paraId="2C0051ED" w14:textId="77777777" w:rsidTr="00E52C79">
        <w:tblPrEx>
          <w:tblCellMar>
            <w:left w:w="108" w:type="dxa"/>
            <w:right w:w="108" w:type="dxa"/>
          </w:tblCellMar>
          <w:tblPrExChange w:id="417" w:author="Lei GAO" w:date="2023-10-25T17:36:00Z">
            <w:tblPrEx>
              <w:tblCellMar>
                <w:left w:w="108" w:type="dxa"/>
                <w:right w:w="108" w:type="dxa"/>
              </w:tblCellMar>
            </w:tblPrEx>
          </w:tblPrExChange>
        </w:tblPrEx>
        <w:trPr>
          <w:ins w:id="418" w:author="Lei GAO" w:date="2023-09-14T11:27:00Z"/>
          <w:trPrChange w:id="419" w:author="Lei GAO" w:date="2023-10-25T17:36:00Z">
            <w:trPr>
              <w:gridAfter w:val="0"/>
            </w:trPr>
          </w:trPrChange>
        </w:trPr>
        <w:tc>
          <w:tcPr>
            <w:tcW w:w="4535" w:type="dxa"/>
            <w:tcPrChange w:id="420" w:author="Lei GAO" w:date="2023-10-25T17:36:00Z">
              <w:tcPr>
                <w:tcW w:w="4535" w:type="dxa"/>
                <w:gridSpan w:val="2"/>
              </w:tcPr>
            </w:tcPrChange>
          </w:tcPr>
          <w:p w14:paraId="29E58065" w14:textId="77777777" w:rsidR="005034C1" w:rsidRPr="001B0CC1" w:rsidRDefault="005034C1" w:rsidP="00047917">
            <w:pPr>
              <w:pStyle w:val="TAH"/>
              <w:rPr>
                <w:ins w:id="421" w:author="Lei GAO" w:date="2023-09-14T11:27:00Z"/>
              </w:rPr>
            </w:pPr>
            <w:ins w:id="422" w:author="Lei GAO" w:date="2023-09-14T11:27:00Z">
              <w:r w:rsidRPr="001B0CC1">
                <w:t>Information Element</w:t>
              </w:r>
            </w:ins>
          </w:p>
        </w:tc>
        <w:tc>
          <w:tcPr>
            <w:tcW w:w="2267" w:type="dxa"/>
            <w:tcPrChange w:id="423" w:author="Lei GAO" w:date="2023-10-25T17:36:00Z">
              <w:tcPr>
                <w:tcW w:w="2267" w:type="dxa"/>
              </w:tcPr>
            </w:tcPrChange>
          </w:tcPr>
          <w:p w14:paraId="647B5BDC" w14:textId="77777777" w:rsidR="005034C1" w:rsidRPr="001B0CC1" w:rsidRDefault="005034C1" w:rsidP="00047917">
            <w:pPr>
              <w:pStyle w:val="TAH"/>
              <w:rPr>
                <w:ins w:id="424" w:author="Lei GAO" w:date="2023-09-14T11:27:00Z"/>
              </w:rPr>
            </w:pPr>
            <w:ins w:id="425" w:author="Lei GAO" w:date="2023-09-14T11:27:00Z">
              <w:r w:rsidRPr="001B0CC1">
                <w:t>Value/remark</w:t>
              </w:r>
            </w:ins>
          </w:p>
        </w:tc>
        <w:tc>
          <w:tcPr>
            <w:tcW w:w="1700" w:type="dxa"/>
            <w:tcPrChange w:id="426" w:author="Lei GAO" w:date="2023-10-25T17:36:00Z">
              <w:tcPr>
                <w:tcW w:w="1700" w:type="dxa"/>
              </w:tcPr>
            </w:tcPrChange>
          </w:tcPr>
          <w:p w14:paraId="6B7FF776" w14:textId="77777777" w:rsidR="005034C1" w:rsidRPr="001B0CC1" w:rsidRDefault="005034C1" w:rsidP="00047917">
            <w:pPr>
              <w:pStyle w:val="TAH"/>
              <w:rPr>
                <w:ins w:id="427" w:author="Lei GAO" w:date="2023-09-14T11:27:00Z"/>
              </w:rPr>
            </w:pPr>
            <w:ins w:id="428" w:author="Lei GAO" w:date="2023-09-14T11:27:00Z">
              <w:r w:rsidRPr="001B0CC1">
                <w:t>Comment</w:t>
              </w:r>
            </w:ins>
          </w:p>
        </w:tc>
        <w:tc>
          <w:tcPr>
            <w:tcW w:w="1141" w:type="dxa"/>
            <w:tcPrChange w:id="429" w:author="Lei GAO" w:date="2023-10-25T17:36:00Z">
              <w:tcPr>
                <w:tcW w:w="1245" w:type="dxa"/>
              </w:tcPr>
            </w:tcPrChange>
          </w:tcPr>
          <w:p w14:paraId="27456354" w14:textId="77777777" w:rsidR="005034C1" w:rsidRPr="001B0CC1" w:rsidRDefault="005034C1" w:rsidP="00047917">
            <w:pPr>
              <w:pStyle w:val="TAH"/>
              <w:rPr>
                <w:ins w:id="430" w:author="Lei GAO" w:date="2023-09-14T11:27:00Z"/>
              </w:rPr>
            </w:pPr>
            <w:ins w:id="431" w:author="Lei GAO" w:date="2023-09-14T11:27:00Z">
              <w:r w:rsidRPr="001B0CC1">
                <w:t>Condition</w:t>
              </w:r>
            </w:ins>
          </w:p>
        </w:tc>
      </w:tr>
      <w:tr w:rsidR="005034C1" w:rsidRPr="001B0CC1" w14:paraId="5E3DB902" w14:textId="77777777" w:rsidTr="00E52C79">
        <w:tblPrEx>
          <w:tblCellMar>
            <w:left w:w="108" w:type="dxa"/>
            <w:right w:w="108" w:type="dxa"/>
          </w:tblCellMar>
          <w:tblPrExChange w:id="432" w:author="Lei GAO" w:date="2023-10-25T17:36:00Z">
            <w:tblPrEx>
              <w:tblCellMar>
                <w:left w:w="108" w:type="dxa"/>
                <w:right w:w="108" w:type="dxa"/>
              </w:tblCellMar>
            </w:tblPrEx>
          </w:tblPrExChange>
        </w:tblPrEx>
        <w:trPr>
          <w:ins w:id="433" w:author="Lei GAO" w:date="2023-09-14T11:27:00Z"/>
          <w:trPrChange w:id="434" w:author="Lei GAO" w:date="2023-10-25T17:36:00Z">
            <w:trPr>
              <w:gridAfter w:val="0"/>
            </w:trPr>
          </w:trPrChange>
        </w:trPr>
        <w:tc>
          <w:tcPr>
            <w:tcW w:w="4535" w:type="dxa"/>
            <w:tcPrChange w:id="435" w:author="Lei GAO" w:date="2023-10-25T17:36:00Z">
              <w:tcPr>
                <w:tcW w:w="4535" w:type="dxa"/>
                <w:gridSpan w:val="2"/>
              </w:tcPr>
            </w:tcPrChange>
          </w:tcPr>
          <w:p w14:paraId="2353C4B8" w14:textId="77777777" w:rsidR="005034C1" w:rsidRPr="001B0CC1" w:rsidRDefault="005034C1" w:rsidP="00047917">
            <w:pPr>
              <w:pStyle w:val="TAL"/>
              <w:rPr>
                <w:ins w:id="436" w:author="Lei GAO" w:date="2023-09-14T11:27:00Z"/>
              </w:rPr>
            </w:pPr>
            <w:proofErr w:type="spellStart"/>
            <w:ins w:id="437" w:author="Lei GAO" w:date="2023-09-14T11:27:00Z">
              <w:r w:rsidRPr="001B0CC1">
                <w:t>RRCSetupComplete</w:t>
              </w:r>
              <w:proofErr w:type="spellEnd"/>
              <w:r w:rsidRPr="001B0CC1">
                <w:t xml:space="preserve"> ::= SEQUENCE {</w:t>
              </w:r>
            </w:ins>
          </w:p>
        </w:tc>
        <w:tc>
          <w:tcPr>
            <w:tcW w:w="2267" w:type="dxa"/>
            <w:tcPrChange w:id="438" w:author="Lei GAO" w:date="2023-10-25T17:36:00Z">
              <w:tcPr>
                <w:tcW w:w="2267" w:type="dxa"/>
              </w:tcPr>
            </w:tcPrChange>
          </w:tcPr>
          <w:p w14:paraId="5FAE9597" w14:textId="77777777" w:rsidR="005034C1" w:rsidRPr="001B0CC1" w:rsidRDefault="005034C1" w:rsidP="00047917">
            <w:pPr>
              <w:pStyle w:val="TAL"/>
              <w:rPr>
                <w:ins w:id="439" w:author="Lei GAO" w:date="2023-09-14T11:27:00Z"/>
              </w:rPr>
            </w:pPr>
          </w:p>
        </w:tc>
        <w:tc>
          <w:tcPr>
            <w:tcW w:w="1700" w:type="dxa"/>
            <w:tcPrChange w:id="440" w:author="Lei GAO" w:date="2023-10-25T17:36:00Z">
              <w:tcPr>
                <w:tcW w:w="1700" w:type="dxa"/>
              </w:tcPr>
            </w:tcPrChange>
          </w:tcPr>
          <w:p w14:paraId="47ADBE63" w14:textId="77777777" w:rsidR="005034C1" w:rsidRPr="001B0CC1" w:rsidRDefault="005034C1" w:rsidP="00047917">
            <w:pPr>
              <w:pStyle w:val="TAL"/>
              <w:rPr>
                <w:ins w:id="441" w:author="Lei GAO" w:date="2023-09-14T11:27:00Z"/>
              </w:rPr>
            </w:pPr>
          </w:p>
        </w:tc>
        <w:tc>
          <w:tcPr>
            <w:tcW w:w="1141" w:type="dxa"/>
            <w:tcPrChange w:id="442" w:author="Lei GAO" w:date="2023-10-25T17:36:00Z">
              <w:tcPr>
                <w:tcW w:w="1245" w:type="dxa"/>
              </w:tcPr>
            </w:tcPrChange>
          </w:tcPr>
          <w:p w14:paraId="6F6DB175" w14:textId="77777777" w:rsidR="005034C1" w:rsidRPr="001B0CC1" w:rsidRDefault="005034C1" w:rsidP="00047917">
            <w:pPr>
              <w:pStyle w:val="TAL"/>
              <w:rPr>
                <w:ins w:id="443" w:author="Lei GAO" w:date="2023-09-14T11:27:00Z"/>
              </w:rPr>
            </w:pPr>
          </w:p>
        </w:tc>
      </w:tr>
      <w:tr w:rsidR="005034C1" w:rsidRPr="001B0CC1" w14:paraId="6C512C5B" w14:textId="77777777" w:rsidTr="00E52C79">
        <w:tblPrEx>
          <w:tblCellMar>
            <w:left w:w="108" w:type="dxa"/>
            <w:right w:w="108" w:type="dxa"/>
          </w:tblCellMar>
          <w:tblPrExChange w:id="444" w:author="Lei GAO" w:date="2023-10-25T17:36:00Z">
            <w:tblPrEx>
              <w:tblCellMar>
                <w:left w:w="108" w:type="dxa"/>
                <w:right w:w="108" w:type="dxa"/>
              </w:tblCellMar>
            </w:tblPrEx>
          </w:tblPrExChange>
        </w:tblPrEx>
        <w:trPr>
          <w:ins w:id="445" w:author="Lei GAO" w:date="2023-09-14T11:27:00Z"/>
          <w:trPrChange w:id="446" w:author="Lei GAO" w:date="2023-10-25T17:36:00Z">
            <w:trPr>
              <w:gridAfter w:val="0"/>
            </w:trPr>
          </w:trPrChange>
        </w:trPr>
        <w:tc>
          <w:tcPr>
            <w:tcW w:w="4535" w:type="dxa"/>
            <w:tcPrChange w:id="447" w:author="Lei GAO" w:date="2023-10-25T17:36:00Z">
              <w:tcPr>
                <w:tcW w:w="4535" w:type="dxa"/>
                <w:gridSpan w:val="2"/>
              </w:tcPr>
            </w:tcPrChange>
          </w:tcPr>
          <w:p w14:paraId="00EF63F6" w14:textId="77777777" w:rsidR="005034C1" w:rsidRPr="001B0CC1" w:rsidRDefault="005034C1" w:rsidP="00047917">
            <w:pPr>
              <w:pStyle w:val="TAL"/>
              <w:rPr>
                <w:ins w:id="448" w:author="Lei GAO" w:date="2023-09-14T11:27:00Z"/>
              </w:rPr>
            </w:pPr>
            <w:ins w:id="449" w:author="Lei GAO" w:date="2023-09-14T11:27:00Z">
              <w:r w:rsidRPr="001B0CC1">
                <w:t xml:space="preserve">  </w:t>
              </w:r>
              <w:proofErr w:type="spellStart"/>
              <w:r w:rsidRPr="001B0CC1">
                <w:t>criticalExtensions</w:t>
              </w:r>
              <w:proofErr w:type="spellEnd"/>
              <w:r w:rsidRPr="001B0CC1">
                <w:t xml:space="preserve"> CHOICE {</w:t>
              </w:r>
            </w:ins>
          </w:p>
        </w:tc>
        <w:tc>
          <w:tcPr>
            <w:tcW w:w="2267" w:type="dxa"/>
            <w:tcPrChange w:id="450" w:author="Lei GAO" w:date="2023-10-25T17:36:00Z">
              <w:tcPr>
                <w:tcW w:w="2267" w:type="dxa"/>
              </w:tcPr>
            </w:tcPrChange>
          </w:tcPr>
          <w:p w14:paraId="7ADA8CDC" w14:textId="77777777" w:rsidR="005034C1" w:rsidRPr="001B0CC1" w:rsidRDefault="005034C1" w:rsidP="00047917">
            <w:pPr>
              <w:pStyle w:val="TAL"/>
              <w:rPr>
                <w:ins w:id="451" w:author="Lei GAO" w:date="2023-09-14T11:27:00Z"/>
              </w:rPr>
            </w:pPr>
          </w:p>
        </w:tc>
        <w:tc>
          <w:tcPr>
            <w:tcW w:w="1700" w:type="dxa"/>
            <w:tcPrChange w:id="452" w:author="Lei GAO" w:date="2023-10-25T17:36:00Z">
              <w:tcPr>
                <w:tcW w:w="1700" w:type="dxa"/>
              </w:tcPr>
            </w:tcPrChange>
          </w:tcPr>
          <w:p w14:paraId="2D5AD27A" w14:textId="77777777" w:rsidR="005034C1" w:rsidRPr="001B0CC1" w:rsidRDefault="005034C1" w:rsidP="00047917">
            <w:pPr>
              <w:pStyle w:val="TAL"/>
              <w:rPr>
                <w:ins w:id="453" w:author="Lei GAO" w:date="2023-09-14T11:27:00Z"/>
              </w:rPr>
            </w:pPr>
          </w:p>
        </w:tc>
        <w:tc>
          <w:tcPr>
            <w:tcW w:w="1141" w:type="dxa"/>
            <w:tcPrChange w:id="454" w:author="Lei GAO" w:date="2023-10-25T17:36:00Z">
              <w:tcPr>
                <w:tcW w:w="1245" w:type="dxa"/>
              </w:tcPr>
            </w:tcPrChange>
          </w:tcPr>
          <w:p w14:paraId="10496FC2" w14:textId="77777777" w:rsidR="005034C1" w:rsidRPr="001B0CC1" w:rsidRDefault="005034C1" w:rsidP="00047917">
            <w:pPr>
              <w:pStyle w:val="TAL"/>
              <w:rPr>
                <w:ins w:id="455" w:author="Lei GAO" w:date="2023-09-14T11:27:00Z"/>
              </w:rPr>
            </w:pPr>
          </w:p>
        </w:tc>
      </w:tr>
      <w:tr w:rsidR="005034C1" w:rsidRPr="001B0CC1" w:rsidDel="00FA37A3" w14:paraId="61167C03" w14:textId="77777777" w:rsidTr="00E52C79">
        <w:tblPrEx>
          <w:tblCellMar>
            <w:left w:w="108" w:type="dxa"/>
            <w:right w:w="108" w:type="dxa"/>
          </w:tblCellMar>
          <w:tblPrExChange w:id="456" w:author="Lei GAO" w:date="2023-10-25T17:36:00Z">
            <w:tblPrEx>
              <w:tblCellMar>
                <w:left w:w="108" w:type="dxa"/>
                <w:right w:w="108" w:type="dxa"/>
              </w:tblCellMar>
            </w:tblPrEx>
          </w:tblPrExChange>
        </w:tblPrEx>
        <w:trPr>
          <w:ins w:id="457" w:author="Lei GAO" w:date="2023-09-14T11:27:00Z"/>
          <w:trPrChange w:id="458" w:author="Lei GAO" w:date="2023-10-25T17:36:00Z">
            <w:trPr>
              <w:gridAfter w:val="0"/>
            </w:trPr>
          </w:trPrChange>
        </w:trPr>
        <w:tc>
          <w:tcPr>
            <w:tcW w:w="4535" w:type="dxa"/>
            <w:tcPrChange w:id="459" w:author="Lei GAO" w:date="2023-10-25T17:36:00Z">
              <w:tcPr>
                <w:tcW w:w="4535" w:type="dxa"/>
                <w:gridSpan w:val="2"/>
              </w:tcPr>
            </w:tcPrChange>
          </w:tcPr>
          <w:p w14:paraId="011F98D2" w14:textId="77777777" w:rsidR="005034C1" w:rsidRPr="001B0CC1" w:rsidDel="00FA37A3" w:rsidRDefault="005034C1" w:rsidP="00047917">
            <w:pPr>
              <w:pStyle w:val="TAL"/>
              <w:rPr>
                <w:ins w:id="460" w:author="Lei GAO" w:date="2023-09-14T11:27:00Z"/>
              </w:rPr>
            </w:pPr>
            <w:ins w:id="461" w:author="Lei GAO" w:date="2023-09-14T11:27:00Z">
              <w:r w:rsidRPr="001B0CC1">
                <w:t xml:space="preserve">    </w:t>
              </w:r>
              <w:proofErr w:type="spellStart"/>
              <w:r w:rsidRPr="001B0CC1">
                <w:t>rrcSetupComplete</w:t>
              </w:r>
              <w:proofErr w:type="spellEnd"/>
              <w:r w:rsidRPr="001B0CC1">
                <w:t xml:space="preserve"> SEQUENCE {</w:t>
              </w:r>
            </w:ins>
          </w:p>
        </w:tc>
        <w:tc>
          <w:tcPr>
            <w:tcW w:w="2267" w:type="dxa"/>
            <w:tcPrChange w:id="462" w:author="Lei GAO" w:date="2023-10-25T17:36:00Z">
              <w:tcPr>
                <w:tcW w:w="2267" w:type="dxa"/>
              </w:tcPr>
            </w:tcPrChange>
          </w:tcPr>
          <w:p w14:paraId="34366A36" w14:textId="77777777" w:rsidR="005034C1" w:rsidRPr="001B0CC1" w:rsidDel="00FA37A3" w:rsidRDefault="005034C1" w:rsidP="00047917">
            <w:pPr>
              <w:pStyle w:val="TAL"/>
              <w:rPr>
                <w:ins w:id="463" w:author="Lei GAO" w:date="2023-09-14T11:27:00Z"/>
              </w:rPr>
            </w:pPr>
          </w:p>
        </w:tc>
        <w:tc>
          <w:tcPr>
            <w:tcW w:w="1700" w:type="dxa"/>
            <w:tcPrChange w:id="464" w:author="Lei GAO" w:date="2023-10-25T17:36:00Z">
              <w:tcPr>
                <w:tcW w:w="1700" w:type="dxa"/>
              </w:tcPr>
            </w:tcPrChange>
          </w:tcPr>
          <w:p w14:paraId="26955CC2" w14:textId="77777777" w:rsidR="005034C1" w:rsidRPr="001B0CC1" w:rsidDel="00FA37A3" w:rsidRDefault="005034C1" w:rsidP="00047917">
            <w:pPr>
              <w:pStyle w:val="TAL"/>
              <w:rPr>
                <w:ins w:id="465" w:author="Lei GAO" w:date="2023-09-14T11:27:00Z"/>
              </w:rPr>
            </w:pPr>
          </w:p>
        </w:tc>
        <w:tc>
          <w:tcPr>
            <w:tcW w:w="1141" w:type="dxa"/>
            <w:tcPrChange w:id="466" w:author="Lei GAO" w:date="2023-10-25T17:36:00Z">
              <w:tcPr>
                <w:tcW w:w="1245" w:type="dxa"/>
              </w:tcPr>
            </w:tcPrChange>
          </w:tcPr>
          <w:p w14:paraId="4B1433DD" w14:textId="77777777" w:rsidR="005034C1" w:rsidRPr="001B0CC1" w:rsidDel="00FA37A3" w:rsidRDefault="005034C1" w:rsidP="00047917">
            <w:pPr>
              <w:pStyle w:val="TAL"/>
              <w:rPr>
                <w:ins w:id="467" w:author="Lei GAO" w:date="2023-09-14T11:27:00Z"/>
              </w:rPr>
            </w:pPr>
          </w:p>
        </w:tc>
      </w:tr>
      <w:tr w:rsidR="005034C1" w:rsidRPr="001B0CC1" w:rsidDel="00FA37A3" w14:paraId="0C66E155" w14:textId="77777777" w:rsidTr="00E52C79">
        <w:tblPrEx>
          <w:tblCellMar>
            <w:left w:w="108" w:type="dxa"/>
            <w:right w:w="108" w:type="dxa"/>
          </w:tblCellMar>
          <w:tblPrExChange w:id="468" w:author="Lei GAO" w:date="2023-10-25T17:36:00Z">
            <w:tblPrEx>
              <w:tblCellMar>
                <w:left w:w="108" w:type="dxa"/>
                <w:right w:w="108" w:type="dxa"/>
              </w:tblCellMar>
            </w:tblPrEx>
          </w:tblPrExChange>
        </w:tblPrEx>
        <w:trPr>
          <w:ins w:id="469" w:author="Lei GAO" w:date="2023-09-14T11:27:00Z"/>
          <w:trPrChange w:id="470" w:author="Lei GAO" w:date="2023-10-25T17:36:00Z">
            <w:trPr>
              <w:gridAfter w:val="0"/>
            </w:trPr>
          </w:trPrChange>
        </w:trPr>
        <w:tc>
          <w:tcPr>
            <w:tcW w:w="4535" w:type="dxa"/>
            <w:tcPrChange w:id="471" w:author="Lei GAO" w:date="2023-10-25T17:36:00Z">
              <w:tcPr>
                <w:tcW w:w="4535" w:type="dxa"/>
                <w:gridSpan w:val="2"/>
              </w:tcPr>
            </w:tcPrChange>
          </w:tcPr>
          <w:p w14:paraId="36A075A1" w14:textId="77777777" w:rsidR="005034C1" w:rsidRPr="001B0CC1" w:rsidRDefault="005034C1" w:rsidP="00047917">
            <w:pPr>
              <w:pStyle w:val="TAL"/>
              <w:rPr>
                <w:ins w:id="472" w:author="Lei GAO" w:date="2023-09-14T11:27:00Z"/>
              </w:rPr>
            </w:pPr>
            <w:ins w:id="473" w:author="Lei GAO" w:date="2023-09-14T11:27:00Z">
              <w:r w:rsidRPr="001B0CC1">
                <w:t xml:space="preserve">    </w:t>
              </w:r>
              <w:r>
                <w:t xml:space="preserve">  </w:t>
              </w:r>
              <w:proofErr w:type="spellStart"/>
              <w:r w:rsidRPr="00740BCD">
                <w:t>nonCriticalExtension</w:t>
              </w:r>
              <w:proofErr w:type="spellEnd"/>
              <w:r w:rsidRPr="001B0CC1">
                <w:t xml:space="preserve"> SEQUENCE {</w:t>
              </w:r>
            </w:ins>
          </w:p>
        </w:tc>
        <w:tc>
          <w:tcPr>
            <w:tcW w:w="2267" w:type="dxa"/>
            <w:tcPrChange w:id="474" w:author="Lei GAO" w:date="2023-10-25T17:36:00Z">
              <w:tcPr>
                <w:tcW w:w="2267" w:type="dxa"/>
              </w:tcPr>
            </w:tcPrChange>
          </w:tcPr>
          <w:p w14:paraId="44CD629A" w14:textId="77777777" w:rsidR="005034C1" w:rsidRPr="001B0CC1" w:rsidDel="00FA37A3" w:rsidRDefault="005034C1" w:rsidP="00047917">
            <w:pPr>
              <w:pStyle w:val="TAL"/>
              <w:rPr>
                <w:ins w:id="475" w:author="Lei GAO" w:date="2023-09-14T11:27:00Z"/>
              </w:rPr>
            </w:pPr>
          </w:p>
        </w:tc>
        <w:tc>
          <w:tcPr>
            <w:tcW w:w="1700" w:type="dxa"/>
            <w:tcPrChange w:id="476" w:author="Lei GAO" w:date="2023-10-25T17:36:00Z">
              <w:tcPr>
                <w:tcW w:w="1700" w:type="dxa"/>
              </w:tcPr>
            </w:tcPrChange>
          </w:tcPr>
          <w:p w14:paraId="164C81DE" w14:textId="77777777" w:rsidR="005034C1" w:rsidRPr="001B0CC1" w:rsidDel="00FA37A3" w:rsidRDefault="005034C1" w:rsidP="00047917">
            <w:pPr>
              <w:pStyle w:val="TAL"/>
              <w:rPr>
                <w:ins w:id="477" w:author="Lei GAO" w:date="2023-09-14T11:27:00Z"/>
              </w:rPr>
            </w:pPr>
          </w:p>
        </w:tc>
        <w:tc>
          <w:tcPr>
            <w:tcW w:w="1141" w:type="dxa"/>
            <w:tcPrChange w:id="478" w:author="Lei GAO" w:date="2023-10-25T17:36:00Z">
              <w:tcPr>
                <w:tcW w:w="1245" w:type="dxa"/>
              </w:tcPr>
            </w:tcPrChange>
          </w:tcPr>
          <w:p w14:paraId="101EE5E9" w14:textId="77777777" w:rsidR="005034C1" w:rsidRPr="001B0CC1" w:rsidDel="00FA37A3" w:rsidRDefault="005034C1" w:rsidP="00047917">
            <w:pPr>
              <w:pStyle w:val="TAL"/>
              <w:rPr>
                <w:ins w:id="479" w:author="Lei GAO" w:date="2023-09-14T11:27:00Z"/>
              </w:rPr>
            </w:pPr>
          </w:p>
        </w:tc>
      </w:tr>
      <w:tr w:rsidR="005034C1" w:rsidRPr="001B0CC1" w:rsidDel="00FA37A3" w14:paraId="37C7FAF8" w14:textId="77777777" w:rsidTr="00E52C79">
        <w:tblPrEx>
          <w:tblCellMar>
            <w:left w:w="108" w:type="dxa"/>
            <w:right w:w="108" w:type="dxa"/>
          </w:tblCellMar>
          <w:tblPrExChange w:id="480" w:author="Lei GAO" w:date="2023-10-25T17:36:00Z">
            <w:tblPrEx>
              <w:tblCellMar>
                <w:left w:w="108" w:type="dxa"/>
                <w:right w:w="108" w:type="dxa"/>
              </w:tblCellMar>
            </w:tblPrEx>
          </w:tblPrExChange>
        </w:tblPrEx>
        <w:trPr>
          <w:ins w:id="481" w:author="Lei GAO" w:date="2023-09-14T11:27:00Z"/>
          <w:trPrChange w:id="482" w:author="Lei GAO" w:date="2023-10-25T17:36:00Z">
            <w:trPr>
              <w:gridAfter w:val="0"/>
            </w:trPr>
          </w:trPrChange>
        </w:trPr>
        <w:tc>
          <w:tcPr>
            <w:tcW w:w="4535" w:type="dxa"/>
            <w:tcPrChange w:id="483" w:author="Lei GAO" w:date="2023-10-25T17:36:00Z">
              <w:tcPr>
                <w:tcW w:w="4535" w:type="dxa"/>
                <w:gridSpan w:val="2"/>
              </w:tcPr>
            </w:tcPrChange>
          </w:tcPr>
          <w:p w14:paraId="61DF2A81" w14:textId="77777777" w:rsidR="005034C1" w:rsidRPr="001B0CC1" w:rsidRDefault="005034C1" w:rsidP="00047917">
            <w:pPr>
              <w:pStyle w:val="TAL"/>
              <w:rPr>
                <w:ins w:id="484" w:author="Lei GAO" w:date="2023-09-14T11:27:00Z"/>
              </w:rPr>
            </w:pPr>
            <w:ins w:id="485" w:author="Lei GAO" w:date="2023-09-14T11:27:00Z">
              <w:r w:rsidRPr="001B0CC1">
                <w:t xml:space="preserve">    </w:t>
              </w:r>
              <w:r>
                <w:t xml:space="preserve">    </w:t>
              </w:r>
              <w:r w:rsidRPr="00740BCD">
                <w:t>RRCSetupComplete-v1610</w:t>
              </w:r>
              <w:r>
                <w:t>-IEs</w:t>
              </w:r>
              <w:r w:rsidRPr="00740BCD">
                <w:t xml:space="preserve"> </w:t>
              </w:r>
              <w:r>
                <w:t>SEQUENCE {</w:t>
              </w:r>
            </w:ins>
          </w:p>
        </w:tc>
        <w:tc>
          <w:tcPr>
            <w:tcW w:w="2267" w:type="dxa"/>
            <w:tcPrChange w:id="486" w:author="Lei GAO" w:date="2023-10-25T17:36:00Z">
              <w:tcPr>
                <w:tcW w:w="2267" w:type="dxa"/>
              </w:tcPr>
            </w:tcPrChange>
          </w:tcPr>
          <w:p w14:paraId="496E92A5" w14:textId="77777777" w:rsidR="005034C1" w:rsidRPr="001B0CC1" w:rsidDel="00FA37A3" w:rsidRDefault="005034C1" w:rsidP="00047917">
            <w:pPr>
              <w:pStyle w:val="TAL"/>
              <w:rPr>
                <w:ins w:id="487" w:author="Lei GAO" w:date="2023-09-14T11:27:00Z"/>
              </w:rPr>
            </w:pPr>
          </w:p>
        </w:tc>
        <w:tc>
          <w:tcPr>
            <w:tcW w:w="1700" w:type="dxa"/>
            <w:tcPrChange w:id="488" w:author="Lei GAO" w:date="2023-10-25T17:36:00Z">
              <w:tcPr>
                <w:tcW w:w="1700" w:type="dxa"/>
              </w:tcPr>
            </w:tcPrChange>
          </w:tcPr>
          <w:p w14:paraId="31FCA07B" w14:textId="77777777" w:rsidR="005034C1" w:rsidRPr="001B0CC1" w:rsidDel="00FA37A3" w:rsidRDefault="005034C1" w:rsidP="00047917">
            <w:pPr>
              <w:pStyle w:val="TAL"/>
              <w:rPr>
                <w:ins w:id="489" w:author="Lei GAO" w:date="2023-09-14T11:27:00Z"/>
              </w:rPr>
            </w:pPr>
          </w:p>
        </w:tc>
        <w:tc>
          <w:tcPr>
            <w:tcW w:w="1141" w:type="dxa"/>
            <w:tcPrChange w:id="490" w:author="Lei GAO" w:date="2023-10-25T17:36:00Z">
              <w:tcPr>
                <w:tcW w:w="1245" w:type="dxa"/>
              </w:tcPr>
            </w:tcPrChange>
          </w:tcPr>
          <w:p w14:paraId="43A54EAC" w14:textId="77777777" w:rsidR="005034C1" w:rsidRPr="001B0CC1" w:rsidDel="00FA37A3" w:rsidRDefault="005034C1" w:rsidP="00047917">
            <w:pPr>
              <w:pStyle w:val="TAL"/>
              <w:rPr>
                <w:ins w:id="491" w:author="Lei GAO" w:date="2023-09-14T11:27:00Z"/>
              </w:rPr>
            </w:pPr>
          </w:p>
        </w:tc>
      </w:tr>
      <w:tr w:rsidR="005034C1" w:rsidRPr="001B0CC1" w:rsidDel="00FA37A3" w14:paraId="628E280B" w14:textId="77777777" w:rsidTr="00E52C79">
        <w:tblPrEx>
          <w:tblCellMar>
            <w:left w:w="108" w:type="dxa"/>
            <w:right w:w="108" w:type="dxa"/>
          </w:tblCellMar>
          <w:tblPrExChange w:id="492" w:author="Lei GAO" w:date="2023-10-25T17:36:00Z">
            <w:tblPrEx>
              <w:tblCellMar>
                <w:left w:w="108" w:type="dxa"/>
                <w:right w:w="108" w:type="dxa"/>
              </w:tblCellMar>
            </w:tblPrEx>
          </w:tblPrExChange>
        </w:tblPrEx>
        <w:trPr>
          <w:ins w:id="493" w:author="Lei GAO" w:date="2023-09-14T11:27:00Z"/>
          <w:trPrChange w:id="494" w:author="Lei GAO" w:date="2023-10-25T17:36:00Z">
            <w:trPr>
              <w:gridAfter w:val="0"/>
            </w:trPr>
          </w:trPrChange>
        </w:trPr>
        <w:tc>
          <w:tcPr>
            <w:tcW w:w="4535" w:type="dxa"/>
            <w:tcPrChange w:id="495" w:author="Lei GAO" w:date="2023-10-25T17:36:00Z">
              <w:tcPr>
                <w:tcW w:w="4535" w:type="dxa"/>
                <w:gridSpan w:val="2"/>
              </w:tcPr>
            </w:tcPrChange>
          </w:tcPr>
          <w:p w14:paraId="0DF3D7CF" w14:textId="77777777" w:rsidR="005034C1" w:rsidRPr="001B0CC1" w:rsidRDefault="005034C1" w:rsidP="00047917">
            <w:pPr>
              <w:pStyle w:val="TAL"/>
              <w:rPr>
                <w:ins w:id="496" w:author="Lei GAO" w:date="2023-09-14T11:27:00Z"/>
              </w:rPr>
            </w:pPr>
            <w:ins w:id="497" w:author="Lei GAO" w:date="2023-09-14T11:27:00Z">
              <w:r w:rsidRPr="001B0CC1">
                <w:t xml:space="preserve">    </w:t>
              </w:r>
              <w:r>
                <w:t xml:space="preserve">      </w:t>
              </w:r>
              <w:proofErr w:type="spellStart"/>
              <w:r w:rsidRPr="00740BCD">
                <w:t>nonCriticalExtension</w:t>
              </w:r>
              <w:proofErr w:type="spellEnd"/>
              <w:r w:rsidRPr="001B0CC1">
                <w:t xml:space="preserve"> SEQUENCE {</w:t>
              </w:r>
            </w:ins>
          </w:p>
        </w:tc>
        <w:tc>
          <w:tcPr>
            <w:tcW w:w="2267" w:type="dxa"/>
            <w:tcPrChange w:id="498" w:author="Lei GAO" w:date="2023-10-25T17:36:00Z">
              <w:tcPr>
                <w:tcW w:w="2267" w:type="dxa"/>
              </w:tcPr>
            </w:tcPrChange>
          </w:tcPr>
          <w:p w14:paraId="5EAAE043" w14:textId="77777777" w:rsidR="005034C1" w:rsidRPr="001B0CC1" w:rsidDel="00FA37A3" w:rsidRDefault="005034C1" w:rsidP="00047917">
            <w:pPr>
              <w:pStyle w:val="TAL"/>
              <w:rPr>
                <w:ins w:id="499" w:author="Lei GAO" w:date="2023-09-14T11:27:00Z"/>
              </w:rPr>
            </w:pPr>
          </w:p>
        </w:tc>
        <w:tc>
          <w:tcPr>
            <w:tcW w:w="1700" w:type="dxa"/>
            <w:tcPrChange w:id="500" w:author="Lei GAO" w:date="2023-10-25T17:36:00Z">
              <w:tcPr>
                <w:tcW w:w="1700" w:type="dxa"/>
              </w:tcPr>
            </w:tcPrChange>
          </w:tcPr>
          <w:p w14:paraId="5C6A4FCB" w14:textId="77777777" w:rsidR="005034C1" w:rsidRPr="001B0CC1" w:rsidDel="00FA37A3" w:rsidRDefault="005034C1" w:rsidP="00047917">
            <w:pPr>
              <w:pStyle w:val="TAL"/>
              <w:rPr>
                <w:ins w:id="501" w:author="Lei GAO" w:date="2023-09-14T11:27:00Z"/>
              </w:rPr>
            </w:pPr>
          </w:p>
        </w:tc>
        <w:tc>
          <w:tcPr>
            <w:tcW w:w="1141" w:type="dxa"/>
            <w:tcPrChange w:id="502" w:author="Lei GAO" w:date="2023-10-25T17:36:00Z">
              <w:tcPr>
                <w:tcW w:w="1245" w:type="dxa"/>
              </w:tcPr>
            </w:tcPrChange>
          </w:tcPr>
          <w:p w14:paraId="7583F656" w14:textId="77777777" w:rsidR="005034C1" w:rsidRPr="001B0CC1" w:rsidDel="00FA37A3" w:rsidRDefault="005034C1" w:rsidP="00047917">
            <w:pPr>
              <w:pStyle w:val="TAL"/>
              <w:rPr>
                <w:ins w:id="503" w:author="Lei GAO" w:date="2023-09-14T11:27:00Z"/>
              </w:rPr>
            </w:pPr>
          </w:p>
        </w:tc>
      </w:tr>
      <w:tr w:rsidR="005034C1" w:rsidRPr="001B0CC1" w:rsidDel="00FA37A3" w14:paraId="24A2228F" w14:textId="77777777" w:rsidTr="00E52C79">
        <w:tblPrEx>
          <w:tblCellMar>
            <w:left w:w="108" w:type="dxa"/>
            <w:right w:w="108" w:type="dxa"/>
          </w:tblCellMar>
          <w:tblPrExChange w:id="504" w:author="Lei GAO" w:date="2023-10-25T17:36:00Z">
            <w:tblPrEx>
              <w:tblCellMar>
                <w:left w:w="108" w:type="dxa"/>
                <w:right w:w="108" w:type="dxa"/>
              </w:tblCellMar>
            </w:tblPrEx>
          </w:tblPrExChange>
        </w:tblPrEx>
        <w:trPr>
          <w:ins w:id="505" w:author="Lei GAO" w:date="2023-09-14T11:27:00Z"/>
          <w:trPrChange w:id="506" w:author="Lei GAO" w:date="2023-10-25T17:36:00Z">
            <w:trPr>
              <w:gridAfter w:val="0"/>
            </w:trPr>
          </w:trPrChange>
        </w:trPr>
        <w:tc>
          <w:tcPr>
            <w:tcW w:w="4535" w:type="dxa"/>
            <w:tcPrChange w:id="507" w:author="Lei GAO" w:date="2023-10-25T17:36:00Z">
              <w:tcPr>
                <w:tcW w:w="4535" w:type="dxa"/>
                <w:gridSpan w:val="2"/>
              </w:tcPr>
            </w:tcPrChange>
          </w:tcPr>
          <w:p w14:paraId="02A30FEE" w14:textId="77777777" w:rsidR="005034C1" w:rsidRPr="001B0CC1" w:rsidRDefault="005034C1" w:rsidP="00047917">
            <w:pPr>
              <w:pStyle w:val="TAL"/>
              <w:rPr>
                <w:ins w:id="508" w:author="Lei GAO" w:date="2023-09-14T11:27:00Z"/>
              </w:rPr>
            </w:pPr>
            <w:ins w:id="509" w:author="Lei GAO" w:date="2023-09-14T11:27:00Z">
              <w:r w:rsidRPr="001B0CC1">
                <w:t xml:space="preserve">    </w:t>
              </w:r>
              <w:r>
                <w:t xml:space="preserve">        </w:t>
              </w:r>
              <w:r w:rsidRPr="00740BCD">
                <w:t>RRCSetupComplete-v1700</w:t>
              </w:r>
              <w:r>
                <w:t xml:space="preserve">-IEs </w:t>
              </w:r>
              <w:r w:rsidRPr="001B0CC1">
                <w:t>SEQUENCE</w:t>
              </w:r>
              <w:r>
                <w:t xml:space="preserve"> {</w:t>
              </w:r>
            </w:ins>
          </w:p>
        </w:tc>
        <w:tc>
          <w:tcPr>
            <w:tcW w:w="2267" w:type="dxa"/>
            <w:tcPrChange w:id="510" w:author="Lei GAO" w:date="2023-10-25T17:36:00Z">
              <w:tcPr>
                <w:tcW w:w="2267" w:type="dxa"/>
              </w:tcPr>
            </w:tcPrChange>
          </w:tcPr>
          <w:p w14:paraId="44A6E072" w14:textId="77777777" w:rsidR="005034C1" w:rsidRPr="001B0CC1" w:rsidDel="00FA37A3" w:rsidRDefault="005034C1" w:rsidP="00047917">
            <w:pPr>
              <w:pStyle w:val="TAL"/>
              <w:rPr>
                <w:ins w:id="511" w:author="Lei GAO" w:date="2023-09-14T11:27:00Z"/>
              </w:rPr>
            </w:pPr>
          </w:p>
        </w:tc>
        <w:tc>
          <w:tcPr>
            <w:tcW w:w="1700" w:type="dxa"/>
            <w:tcPrChange w:id="512" w:author="Lei GAO" w:date="2023-10-25T17:36:00Z">
              <w:tcPr>
                <w:tcW w:w="1700" w:type="dxa"/>
              </w:tcPr>
            </w:tcPrChange>
          </w:tcPr>
          <w:p w14:paraId="50FD5E17" w14:textId="77777777" w:rsidR="005034C1" w:rsidRPr="001B0CC1" w:rsidDel="00FA37A3" w:rsidRDefault="005034C1" w:rsidP="00047917">
            <w:pPr>
              <w:pStyle w:val="TAL"/>
              <w:rPr>
                <w:ins w:id="513" w:author="Lei GAO" w:date="2023-09-14T11:27:00Z"/>
              </w:rPr>
            </w:pPr>
          </w:p>
        </w:tc>
        <w:tc>
          <w:tcPr>
            <w:tcW w:w="1141" w:type="dxa"/>
            <w:tcPrChange w:id="514" w:author="Lei GAO" w:date="2023-10-25T17:36:00Z">
              <w:tcPr>
                <w:tcW w:w="1245" w:type="dxa"/>
              </w:tcPr>
            </w:tcPrChange>
          </w:tcPr>
          <w:p w14:paraId="230F7FAF" w14:textId="77777777" w:rsidR="005034C1" w:rsidRPr="001B0CC1" w:rsidDel="00FA37A3" w:rsidRDefault="005034C1" w:rsidP="00047917">
            <w:pPr>
              <w:pStyle w:val="TAL"/>
              <w:rPr>
                <w:ins w:id="515" w:author="Lei GAO" w:date="2023-09-14T11:27:00Z"/>
              </w:rPr>
            </w:pPr>
          </w:p>
        </w:tc>
      </w:tr>
      <w:tr w:rsidR="005034C1" w:rsidRPr="001B0CC1" w:rsidDel="00FA37A3" w14:paraId="5BAEEAEE" w14:textId="77777777" w:rsidTr="00E52C79">
        <w:tblPrEx>
          <w:tblCellMar>
            <w:left w:w="108" w:type="dxa"/>
            <w:right w:w="108" w:type="dxa"/>
          </w:tblCellMar>
          <w:tblPrExChange w:id="516" w:author="Lei GAO" w:date="2023-10-25T17:36:00Z">
            <w:tblPrEx>
              <w:tblCellMar>
                <w:left w:w="108" w:type="dxa"/>
                <w:right w:w="108" w:type="dxa"/>
              </w:tblCellMar>
            </w:tblPrEx>
          </w:tblPrExChange>
        </w:tblPrEx>
        <w:trPr>
          <w:trHeight w:val="55"/>
          <w:ins w:id="517" w:author="Lei GAO" w:date="2023-09-14T11:27:00Z"/>
          <w:trPrChange w:id="518" w:author="Lei GAO" w:date="2023-10-25T17:36:00Z">
            <w:trPr>
              <w:gridAfter w:val="0"/>
              <w:trHeight w:val="55"/>
            </w:trPr>
          </w:trPrChange>
        </w:trPr>
        <w:tc>
          <w:tcPr>
            <w:tcW w:w="4535" w:type="dxa"/>
            <w:tcPrChange w:id="519" w:author="Lei GAO" w:date="2023-10-25T17:36:00Z">
              <w:tcPr>
                <w:tcW w:w="4535" w:type="dxa"/>
                <w:gridSpan w:val="2"/>
              </w:tcPr>
            </w:tcPrChange>
          </w:tcPr>
          <w:p w14:paraId="7B149473" w14:textId="77777777" w:rsidR="005034C1" w:rsidRPr="001B0CC1" w:rsidRDefault="005034C1" w:rsidP="00047917">
            <w:pPr>
              <w:pStyle w:val="TAL"/>
              <w:rPr>
                <w:ins w:id="520" w:author="Lei GAO" w:date="2023-09-14T11:27:00Z"/>
              </w:rPr>
            </w:pPr>
            <w:ins w:id="521" w:author="Lei GAO" w:date="2023-09-14T11:27:00Z">
              <w:r w:rsidRPr="001B0CC1">
                <w:t xml:space="preserve">    </w:t>
              </w:r>
              <w:r>
                <w:t xml:space="preserve">          </w:t>
              </w:r>
              <w:r w:rsidRPr="00740BCD">
                <w:t>onboardingRequest-r17</w:t>
              </w:r>
            </w:ins>
          </w:p>
        </w:tc>
        <w:tc>
          <w:tcPr>
            <w:tcW w:w="2267" w:type="dxa"/>
            <w:tcPrChange w:id="522" w:author="Lei GAO" w:date="2023-10-25T17:36:00Z">
              <w:tcPr>
                <w:tcW w:w="2267" w:type="dxa"/>
              </w:tcPr>
            </w:tcPrChange>
          </w:tcPr>
          <w:p w14:paraId="5F8FEB13" w14:textId="77777777" w:rsidR="005034C1" w:rsidRPr="001B0CC1" w:rsidDel="00FA37A3" w:rsidRDefault="005034C1" w:rsidP="00047917">
            <w:pPr>
              <w:pStyle w:val="TAL"/>
              <w:rPr>
                <w:ins w:id="523" w:author="Lei GAO" w:date="2023-09-14T11:27:00Z"/>
                <w:lang w:eastAsia="zh-CN"/>
              </w:rPr>
            </w:pPr>
            <w:ins w:id="524" w:author="Lei GAO" w:date="2023-09-14T11:27:00Z">
              <w:r>
                <w:rPr>
                  <w:rFonts w:hint="eastAsia"/>
                  <w:lang w:eastAsia="zh-CN"/>
                </w:rPr>
                <w:t>t</w:t>
              </w:r>
              <w:r>
                <w:rPr>
                  <w:lang w:eastAsia="zh-CN"/>
                </w:rPr>
                <w:t>rue</w:t>
              </w:r>
            </w:ins>
          </w:p>
        </w:tc>
        <w:tc>
          <w:tcPr>
            <w:tcW w:w="1700" w:type="dxa"/>
            <w:tcPrChange w:id="525" w:author="Lei GAO" w:date="2023-10-25T17:36:00Z">
              <w:tcPr>
                <w:tcW w:w="1700" w:type="dxa"/>
              </w:tcPr>
            </w:tcPrChange>
          </w:tcPr>
          <w:p w14:paraId="2F3A15F0" w14:textId="77777777" w:rsidR="005034C1" w:rsidRPr="001B0CC1" w:rsidDel="00FA37A3" w:rsidRDefault="005034C1" w:rsidP="00047917">
            <w:pPr>
              <w:pStyle w:val="TAL"/>
              <w:rPr>
                <w:ins w:id="526" w:author="Lei GAO" w:date="2023-09-14T11:27:00Z"/>
              </w:rPr>
            </w:pPr>
          </w:p>
        </w:tc>
        <w:tc>
          <w:tcPr>
            <w:tcW w:w="1141" w:type="dxa"/>
            <w:tcPrChange w:id="527" w:author="Lei GAO" w:date="2023-10-25T17:36:00Z">
              <w:tcPr>
                <w:tcW w:w="1245" w:type="dxa"/>
              </w:tcPr>
            </w:tcPrChange>
          </w:tcPr>
          <w:p w14:paraId="62687074" w14:textId="77777777" w:rsidR="005034C1" w:rsidRPr="001B0CC1" w:rsidDel="00FA37A3" w:rsidRDefault="005034C1" w:rsidP="00047917">
            <w:pPr>
              <w:pStyle w:val="TAL"/>
              <w:rPr>
                <w:ins w:id="528" w:author="Lei GAO" w:date="2023-09-14T11:27:00Z"/>
              </w:rPr>
            </w:pPr>
          </w:p>
        </w:tc>
      </w:tr>
      <w:tr w:rsidR="005034C1" w:rsidRPr="001B0CC1" w:rsidDel="00FA37A3" w14:paraId="5D9B17AF" w14:textId="77777777" w:rsidTr="00E52C79">
        <w:tblPrEx>
          <w:tblCellMar>
            <w:left w:w="108" w:type="dxa"/>
            <w:right w:w="108" w:type="dxa"/>
          </w:tblCellMar>
          <w:tblPrExChange w:id="529" w:author="Lei GAO" w:date="2023-10-25T17:36:00Z">
            <w:tblPrEx>
              <w:tblCellMar>
                <w:left w:w="108" w:type="dxa"/>
                <w:right w:w="108" w:type="dxa"/>
              </w:tblCellMar>
            </w:tblPrEx>
          </w:tblPrExChange>
        </w:tblPrEx>
        <w:trPr>
          <w:ins w:id="530" w:author="Lei GAO" w:date="2023-09-14T11:27:00Z"/>
          <w:trPrChange w:id="531" w:author="Lei GAO" w:date="2023-10-25T17:36:00Z">
            <w:trPr>
              <w:gridAfter w:val="0"/>
            </w:trPr>
          </w:trPrChange>
        </w:trPr>
        <w:tc>
          <w:tcPr>
            <w:tcW w:w="4535" w:type="dxa"/>
            <w:tcPrChange w:id="532" w:author="Lei GAO" w:date="2023-10-25T17:36:00Z">
              <w:tcPr>
                <w:tcW w:w="4535" w:type="dxa"/>
                <w:gridSpan w:val="2"/>
              </w:tcPr>
            </w:tcPrChange>
          </w:tcPr>
          <w:p w14:paraId="60778FAA" w14:textId="45A36B7A" w:rsidR="005034C1" w:rsidRPr="001B0CC1" w:rsidRDefault="005034C1" w:rsidP="00047917">
            <w:pPr>
              <w:pStyle w:val="TAL"/>
              <w:rPr>
                <w:ins w:id="533" w:author="Lei GAO" w:date="2023-09-14T11:27:00Z"/>
              </w:rPr>
            </w:pPr>
            <w:ins w:id="534" w:author="Lei GAO" w:date="2023-09-14T11:27:00Z">
              <w:r w:rsidRPr="001B0CC1">
                <w:t xml:space="preserve">    </w:t>
              </w:r>
              <w:r>
                <w:t xml:space="preserve">        }</w:t>
              </w:r>
            </w:ins>
          </w:p>
        </w:tc>
        <w:tc>
          <w:tcPr>
            <w:tcW w:w="2267" w:type="dxa"/>
            <w:tcPrChange w:id="535" w:author="Lei GAO" w:date="2023-10-25T17:36:00Z">
              <w:tcPr>
                <w:tcW w:w="2267" w:type="dxa"/>
              </w:tcPr>
            </w:tcPrChange>
          </w:tcPr>
          <w:p w14:paraId="65CF597A" w14:textId="77777777" w:rsidR="005034C1" w:rsidRPr="001B0CC1" w:rsidDel="00FA37A3" w:rsidRDefault="005034C1" w:rsidP="00047917">
            <w:pPr>
              <w:pStyle w:val="TAL"/>
              <w:rPr>
                <w:ins w:id="536" w:author="Lei GAO" w:date="2023-09-14T11:27:00Z"/>
              </w:rPr>
            </w:pPr>
          </w:p>
        </w:tc>
        <w:tc>
          <w:tcPr>
            <w:tcW w:w="1700" w:type="dxa"/>
            <w:tcPrChange w:id="537" w:author="Lei GAO" w:date="2023-10-25T17:36:00Z">
              <w:tcPr>
                <w:tcW w:w="1700" w:type="dxa"/>
              </w:tcPr>
            </w:tcPrChange>
          </w:tcPr>
          <w:p w14:paraId="5EA88CAA" w14:textId="77777777" w:rsidR="005034C1" w:rsidRPr="001B0CC1" w:rsidDel="00FA37A3" w:rsidRDefault="005034C1" w:rsidP="00047917">
            <w:pPr>
              <w:pStyle w:val="TAL"/>
              <w:rPr>
                <w:ins w:id="538" w:author="Lei GAO" w:date="2023-09-14T11:27:00Z"/>
              </w:rPr>
            </w:pPr>
          </w:p>
        </w:tc>
        <w:tc>
          <w:tcPr>
            <w:tcW w:w="1141" w:type="dxa"/>
            <w:tcPrChange w:id="539" w:author="Lei GAO" w:date="2023-10-25T17:36:00Z">
              <w:tcPr>
                <w:tcW w:w="1245" w:type="dxa"/>
              </w:tcPr>
            </w:tcPrChange>
          </w:tcPr>
          <w:p w14:paraId="03292C74" w14:textId="77777777" w:rsidR="005034C1" w:rsidRPr="001B0CC1" w:rsidDel="00FA37A3" w:rsidRDefault="005034C1" w:rsidP="00047917">
            <w:pPr>
              <w:pStyle w:val="TAL"/>
              <w:rPr>
                <w:ins w:id="540" w:author="Lei GAO" w:date="2023-09-14T11:27:00Z"/>
              </w:rPr>
            </w:pPr>
          </w:p>
        </w:tc>
      </w:tr>
      <w:tr w:rsidR="00990F15" w:rsidRPr="001B0CC1" w:rsidDel="00FA37A3" w14:paraId="1A1F072A" w14:textId="77777777" w:rsidTr="00E52C79">
        <w:tblPrEx>
          <w:tblCellMar>
            <w:left w:w="108" w:type="dxa"/>
            <w:right w:w="108" w:type="dxa"/>
          </w:tblCellMar>
          <w:tblPrExChange w:id="541" w:author="Lei GAO" w:date="2023-10-25T17:36:00Z">
            <w:tblPrEx>
              <w:tblCellMar>
                <w:left w:w="108" w:type="dxa"/>
                <w:right w:w="108" w:type="dxa"/>
              </w:tblCellMar>
            </w:tblPrEx>
          </w:tblPrExChange>
        </w:tblPrEx>
        <w:trPr>
          <w:ins w:id="542" w:author="Lei GAO" w:date="2023-10-24T15:31:00Z"/>
          <w:trPrChange w:id="543" w:author="Lei GAO" w:date="2023-10-25T17:36:00Z">
            <w:trPr>
              <w:gridAfter w:val="0"/>
            </w:trPr>
          </w:trPrChange>
        </w:trPr>
        <w:tc>
          <w:tcPr>
            <w:tcW w:w="4535" w:type="dxa"/>
            <w:tcPrChange w:id="544" w:author="Lei GAO" w:date="2023-10-25T17:36:00Z">
              <w:tcPr>
                <w:tcW w:w="4535" w:type="dxa"/>
                <w:gridSpan w:val="2"/>
              </w:tcPr>
            </w:tcPrChange>
          </w:tcPr>
          <w:p w14:paraId="74201FF5" w14:textId="78C920D3" w:rsidR="00990F15" w:rsidRPr="001B0CC1" w:rsidRDefault="00990F15" w:rsidP="00047917">
            <w:pPr>
              <w:pStyle w:val="TAL"/>
              <w:rPr>
                <w:ins w:id="545" w:author="Lei GAO" w:date="2023-10-24T15:31:00Z"/>
              </w:rPr>
            </w:pPr>
            <w:ins w:id="546" w:author="Lei GAO" w:date="2023-10-24T15:31:00Z">
              <w:r w:rsidRPr="001B0CC1">
                <w:t xml:space="preserve">  </w:t>
              </w:r>
              <w:r>
                <w:t xml:space="preserve">        }</w:t>
              </w:r>
            </w:ins>
          </w:p>
        </w:tc>
        <w:tc>
          <w:tcPr>
            <w:tcW w:w="2267" w:type="dxa"/>
            <w:tcPrChange w:id="547" w:author="Lei GAO" w:date="2023-10-25T17:36:00Z">
              <w:tcPr>
                <w:tcW w:w="2267" w:type="dxa"/>
              </w:tcPr>
            </w:tcPrChange>
          </w:tcPr>
          <w:p w14:paraId="0F76EAED" w14:textId="77777777" w:rsidR="00990F15" w:rsidRPr="001B0CC1" w:rsidDel="00FA37A3" w:rsidRDefault="00990F15" w:rsidP="00047917">
            <w:pPr>
              <w:pStyle w:val="TAL"/>
              <w:rPr>
                <w:ins w:id="548" w:author="Lei GAO" w:date="2023-10-24T15:31:00Z"/>
              </w:rPr>
            </w:pPr>
          </w:p>
        </w:tc>
        <w:tc>
          <w:tcPr>
            <w:tcW w:w="1700" w:type="dxa"/>
            <w:tcPrChange w:id="549" w:author="Lei GAO" w:date="2023-10-25T17:36:00Z">
              <w:tcPr>
                <w:tcW w:w="1700" w:type="dxa"/>
              </w:tcPr>
            </w:tcPrChange>
          </w:tcPr>
          <w:p w14:paraId="601F2F62" w14:textId="77777777" w:rsidR="00990F15" w:rsidRPr="001B0CC1" w:rsidDel="00FA37A3" w:rsidRDefault="00990F15" w:rsidP="00047917">
            <w:pPr>
              <w:pStyle w:val="TAL"/>
              <w:rPr>
                <w:ins w:id="550" w:author="Lei GAO" w:date="2023-10-24T15:31:00Z"/>
              </w:rPr>
            </w:pPr>
          </w:p>
        </w:tc>
        <w:tc>
          <w:tcPr>
            <w:tcW w:w="1141" w:type="dxa"/>
            <w:tcPrChange w:id="551" w:author="Lei GAO" w:date="2023-10-25T17:36:00Z">
              <w:tcPr>
                <w:tcW w:w="1245" w:type="dxa"/>
              </w:tcPr>
            </w:tcPrChange>
          </w:tcPr>
          <w:p w14:paraId="27699FAA" w14:textId="77777777" w:rsidR="00990F15" w:rsidRPr="001B0CC1" w:rsidDel="00FA37A3" w:rsidRDefault="00990F15" w:rsidP="00047917">
            <w:pPr>
              <w:pStyle w:val="TAL"/>
              <w:rPr>
                <w:ins w:id="552" w:author="Lei GAO" w:date="2023-10-24T15:31:00Z"/>
              </w:rPr>
            </w:pPr>
          </w:p>
        </w:tc>
      </w:tr>
      <w:tr w:rsidR="005034C1" w:rsidRPr="001B0CC1" w:rsidDel="00FA37A3" w14:paraId="5B1EA5F3" w14:textId="77777777" w:rsidTr="00E52C79">
        <w:tblPrEx>
          <w:tblCellMar>
            <w:left w:w="108" w:type="dxa"/>
            <w:right w:w="108" w:type="dxa"/>
          </w:tblCellMar>
          <w:tblPrExChange w:id="553" w:author="Lei GAO" w:date="2023-10-25T17:36:00Z">
            <w:tblPrEx>
              <w:tblCellMar>
                <w:left w:w="108" w:type="dxa"/>
                <w:right w:w="108" w:type="dxa"/>
              </w:tblCellMar>
            </w:tblPrEx>
          </w:tblPrExChange>
        </w:tblPrEx>
        <w:trPr>
          <w:ins w:id="554" w:author="Lei GAO" w:date="2023-09-14T11:27:00Z"/>
          <w:trPrChange w:id="555" w:author="Lei GAO" w:date="2023-10-25T17:36:00Z">
            <w:trPr>
              <w:gridAfter w:val="0"/>
            </w:trPr>
          </w:trPrChange>
        </w:trPr>
        <w:tc>
          <w:tcPr>
            <w:tcW w:w="4535" w:type="dxa"/>
            <w:tcPrChange w:id="556" w:author="Lei GAO" w:date="2023-10-25T17:36:00Z">
              <w:tcPr>
                <w:tcW w:w="4535" w:type="dxa"/>
                <w:gridSpan w:val="2"/>
              </w:tcPr>
            </w:tcPrChange>
          </w:tcPr>
          <w:p w14:paraId="21E88199" w14:textId="275E7CE9" w:rsidR="005034C1" w:rsidRPr="001B0CC1" w:rsidRDefault="005034C1" w:rsidP="00047917">
            <w:pPr>
              <w:pStyle w:val="TAL"/>
              <w:rPr>
                <w:ins w:id="557" w:author="Lei GAO" w:date="2023-09-14T11:27:00Z"/>
              </w:rPr>
            </w:pPr>
            <w:ins w:id="558" w:author="Lei GAO" w:date="2023-09-14T11:27:00Z">
              <w:r w:rsidRPr="001B0CC1">
                <w:t xml:space="preserve">    </w:t>
              </w:r>
            </w:ins>
            <w:ins w:id="559" w:author="Lei GAO" w:date="2023-10-24T15:30:00Z">
              <w:r w:rsidR="00990F15" w:rsidRPr="001B0CC1">
                <w:t xml:space="preserve">    </w:t>
              </w:r>
            </w:ins>
            <w:ins w:id="560" w:author="Lei GAO" w:date="2023-09-14T11:27:00Z">
              <w:r w:rsidRPr="001B0CC1">
                <w:t>}</w:t>
              </w:r>
            </w:ins>
          </w:p>
        </w:tc>
        <w:tc>
          <w:tcPr>
            <w:tcW w:w="2267" w:type="dxa"/>
            <w:tcPrChange w:id="561" w:author="Lei GAO" w:date="2023-10-25T17:36:00Z">
              <w:tcPr>
                <w:tcW w:w="2267" w:type="dxa"/>
              </w:tcPr>
            </w:tcPrChange>
          </w:tcPr>
          <w:p w14:paraId="6FC0A013" w14:textId="77777777" w:rsidR="005034C1" w:rsidRPr="001B0CC1" w:rsidDel="00FA37A3" w:rsidRDefault="005034C1" w:rsidP="00047917">
            <w:pPr>
              <w:pStyle w:val="TAL"/>
              <w:rPr>
                <w:ins w:id="562" w:author="Lei GAO" w:date="2023-09-14T11:27:00Z"/>
              </w:rPr>
            </w:pPr>
          </w:p>
        </w:tc>
        <w:tc>
          <w:tcPr>
            <w:tcW w:w="1700" w:type="dxa"/>
            <w:tcPrChange w:id="563" w:author="Lei GAO" w:date="2023-10-25T17:36:00Z">
              <w:tcPr>
                <w:tcW w:w="1700" w:type="dxa"/>
              </w:tcPr>
            </w:tcPrChange>
          </w:tcPr>
          <w:p w14:paraId="4BC9DC68" w14:textId="77777777" w:rsidR="005034C1" w:rsidRPr="001B0CC1" w:rsidDel="00FA37A3" w:rsidRDefault="005034C1" w:rsidP="00047917">
            <w:pPr>
              <w:pStyle w:val="TAL"/>
              <w:rPr>
                <w:ins w:id="564" w:author="Lei GAO" w:date="2023-09-14T11:27:00Z"/>
              </w:rPr>
            </w:pPr>
          </w:p>
        </w:tc>
        <w:tc>
          <w:tcPr>
            <w:tcW w:w="1141" w:type="dxa"/>
            <w:tcPrChange w:id="565" w:author="Lei GAO" w:date="2023-10-25T17:36:00Z">
              <w:tcPr>
                <w:tcW w:w="1245" w:type="dxa"/>
              </w:tcPr>
            </w:tcPrChange>
          </w:tcPr>
          <w:p w14:paraId="1A196404" w14:textId="77777777" w:rsidR="005034C1" w:rsidRPr="001B0CC1" w:rsidDel="00FA37A3" w:rsidRDefault="005034C1" w:rsidP="00047917">
            <w:pPr>
              <w:pStyle w:val="TAL"/>
              <w:rPr>
                <w:ins w:id="566" w:author="Lei GAO" w:date="2023-09-14T11:27:00Z"/>
              </w:rPr>
            </w:pPr>
          </w:p>
        </w:tc>
      </w:tr>
      <w:tr w:rsidR="005034C1" w:rsidRPr="001B0CC1" w:rsidDel="00FA37A3" w14:paraId="796D3C12" w14:textId="77777777" w:rsidTr="00E52C79">
        <w:tblPrEx>
          <w:tblCellMar>
            <w:left w:w="108" w:type="dxa"/>
            <w:right w:w="108" w:type="dxa"/>
          </w:tblCellMar>
          <w:tblPrExChange w:id="567" w:author="Lei GAO" w:date="2023-10-25T17:36:00Z">
            <w:tblPrEx>
              <w:tblCellMar>
                <w:left w:w="108" w:type="dxa"/>
                <w:right w:w="108" w:type="dxa"/>
              </w:tblCellMar>
            </w:tblPrEx>
          </w:tblPrExChange>
        </w:tblPrEx>
        <w:trPr>
          <w:ins w:id="568" w:author="Lei GAO" w:date="2023-09-14T11:27:00Z"/>
          <w:trPrChange w:id="569" w:author="Lei GAO" w:date="2023-10-25T17:36:00Z">
            <w:trPr>
              <w:gridAfter w:val="0"/>
            </w:trPr>
          </w:trPrChange>
        </w:trPr>
        <w:tc>
          <w:tcPr>
            <w:tcW w:w="4535" w:type="dxa"/>
            <w:tcPrChange w:id="570" w:author="Lei GAO" w:date="2023-10-25T17:36:00Z">
              <w:tcPr>
                <w:tcW w:w="4535" w:type="dxa"/>
                <w:gridSpan w:val="2"/>
              </w:tcPr>
            </w:tcPrChange>
          </w:tcPr>
          <w:p w14:paraId="41D13378" w14:textId="2F87CB0C" w:rsidR="005034C1" w:rsidRPr="001B0CC1" w:rsidRDefault="005034C1" w:rsidP="00047917">
            <w:pPr>
              <w:pStyle w:val="TAL"/>
              <w:rPr>
                <w:ins w:id="571" w:author="Lei GAO" w:date="2023-09-14T11:27:00Z"/>
              </w:rPr>
            </w:pPr>
            <w:ins w:id="572" w:author="Lei GAO" w:date="2023-09-14T11:27:00Z">
              <w:r w:rsidRPr="001B0CC1">
                <w:t xml:space="preserve">  </w:t>
              </w:r>
            </w:ins>
            <w:ins w:id="573" w:author="Lei GAO" w:date="2023-10-24T15:30:00Z">
              <w:r w:rsidR="00990F15" w:rsidRPr="001B0CC1">
                <w:t xml:space="preserve">    </w:t>
              </w:r>
            </w:ins>
            <w:ins w:id="574" w:author="Lei GAO" w:date="2023-09-14T11:27:00Z">
              <w:r w:rsidRPr="001B0CC1">
                <w:t>}</w:t>
              </w:r>
            </w:ins>
          </w:p>
        </w:tc>
        <w:tc>
          <w:tcPr>
            <w:tcW w:w="2267" w:type="dxa"/>
            <w:tcPrChange w:id="575" w:author="Lei GAO" w:date="2023-10-25T17:36:00Z">
              <w:tcPr>
                <w:tcW w:w="2267" w:type="dxa"/>
              </w:tcPr>
            </w:tcPrChange>
          </w:tcPr>
          <w:p w14:paraId="11B0546B" w14:textId="77777777" w:rsidR="005034C1" w:rsidRPr="001B0CC1" w:rsidDel="00FA37A3" w:rsidRDefault="005034C1" w:rsidP="00047917">
            <w:pPr>
              <w:pStyle w:val="TAL"/>
              <w:rPr>
                <w:ins w:id="576" w:author="Lei GAO" w:date="2023-09-14T11:27:00Z"/>
              </w:rPr>
            </w:pPr>
          </w:p>
        </w:tc>
        <w:tc>
          <w:tcPr>
            <w:tcW w:w="1700" w:type="dxa"/>
            <w:tcPrChange w:id="577" w:author="Lei GAO" w:date="2023-10-25T17:36:00Z">
              <w:tcPr>
                <w:tcW w:w="1700" w:type="dxa"/>
              </w:tcPr>
            </w:tcPrChange>
          </w:tcPr>
          <w:p w14:paraId="34A34DD6" w14:textId="77777777" w:rsidR="005034C1" w:rsidRPr="001B0CC1" w:rsidDel="00FA37A3" w:rsidRDefault="005034C1" w:rsidP="00047917">
            <w:pPr>
              <w:pStyle w:val="TAL"/>
              <w:rPr>
                <w:ins w:id="578" w:author="Lei GAO" w:date="2023-09-14T11:27:00Z"/>
              </w:rPr>
            </w:pPr>
          </w:p>
        </w:tc>
        <w:tc>
          <w:tcPr>
            <w:tcW w:w="1141" w:type="dxa"/>
            <w:tcPrChange w:id="579" w:author="Lei GAO" w:date="2023-10-25T17:36:00Z">
              <w:tcPr>
                <w:tcW w:w="1245" w:type="dxa"/>
              </w:tcPr>
            </w:tcPrChange>
          </w:tcPr>
          <w:p w14:paraId="77EDD0B9" w14:textId="77777777" w:rsidR="005034C1" w:rsidRPr="001B0CC1" w:rsidDel="00FA37A3" w:rsidRDefault="005034C1" w:rsidP="00047917">
            <w:pPr>
              <w:pStyle w:val="TAL"/>
              <w:rPr>
                <w:ins w:id="580" w:author="Lei GAO" w:date="2023-09-14T11:27:00Z"/>
              </w:rPr>
            </w:pPr>
          </w:p>
        </w:tc>
      </w:tr>
      <w:tr w:rsidR="005034C1" w:rsidRPr="001B0CC1" w:rsidDel="00FA37A3" w14:paraId="38E91ED4" w14:textId="77777777" w:rsidTr="00E52C79">
        <w:tblPrEx>
          <w:tblCellMar>
            <w:left w:w="108" w:type="dxa"/>
            <w:right w:w="108" w:type="dxa"/>
          </w:tblCellMar>
          <w:tblPrExChange w:id="581" w:author="Lei GAO" w:date="2023-10-25T17:36:00Z">
            <w:tblPrEx>
              <w:tblCellMar>
                <w:left w:w="108" w:type="dxa"/>
                <w:right w:w="108" w:type="dxa"/>
              </w:tblCellMar>
            </w:tblPrEx>
          </w:tblPrExChange>
        </w:tblPrEx>
        <w:trPr>
          <w:ins w:id="582" w:author="Lei GAO" w:date="2023-09-14T11:27:00Z"/>
          <w:trPrChange w:id="583" w:author="Lei GAO" w:date="2023-10-25T17:36:00Z">
            <w:trPr>
              <w:gridAfter w:val="0"/>
            </w:trPr>
          </w:trPrChange>
        </w:trPr>
        <w:tc>
          <w:tcPr>
            <w:tcW w:w="4535" w:type="dxa"/>
            <w:tcPrChange w:id="584" w:author="Lei GAO" w:date="2023-10-25T17:36:00Z">
              <w:tcPr>
                <w:tcW w:w="4535" w:type="dxa"/>
                <w:gridSpan w:val="2"/>
              </w:tcPr>
            </w:tcPrChange>
          </w:tcPr>
          <w:p w14:paraId="6EA669E9" w14:textId="3EF80AE1" w:rsidR="005034C1" w:rsidRPr="001B0CC1" w:rsidRDefault="00990F15" w:rsidP="00047917">
            <w:pPr>
              <w:pStyle w:val="TAL"/>
              <w:rPr>
                <w:ins w:id="585" w:author="Lei GAO" w:date="2023-09-14T11:27:00Z"/>
              </w:rPr>
            </w:pPr>
            <w:ins w:id="586" w:author="Lei GAO" w:date="2023-10-24T15:30:00Z">
              <w:r w:rsidRPr="001B0CC1">
                <w:t xml:space="preserve">    </w:t>
              </w:r>
            </w:ins>
            <w:ins w:id="587" w:author="Lei GAO" w:date="2023-09-14T11:27:00Z">
              <w:r w:rsidR="005034C1" w:rsidRPr="001B0CC1">
                <w:t>}</w:t>
              </w:r>
            </w:ins>
          </w:p>
        </w:tc>
        <w:tc>
          <w:tcPr>
            <w:tcW w:w="2267" w:type="dxa"/>
            <w:tcPrChange w:id="588" w:author="Lei GAO" w:date="2023-10-25T17:36:00Z">
              <w:tcPr>
                <w:tcW w:w="2267" w:type="dxa"/>
              </w:tcPr>
            </w:tcPrChange>
          </w:tcPr>
          <w:p w14:paraId="0139F4BA" w14:textId="77777777" w:rsidR="005034C1" w:rsidRPr="001B0CC1" w:rsidRDefault="005034C1" w:rsidP="00047917">
            <w:pPr>
              <w:pStyle w:val="TAL"/>
              <w:rPr>
                <w:ins w:id="589" w:author="Lei GAO" w:date="2023-09-14T11:27:00Z"/>
              </w:rPr>
            </w:pPr>
          </w:p>
        </w:tc>
        <w:tc>
          <w:tcPr>
            <w:tcW w:w="1700" w:type="dxa"/>
            <w:tcPrChange w:id="590" w:author="Lei GAO" w:date="2023-10-25T17:36:00Z">
              <w:tcPr>
                <w:tcW w:w="1700" w:type="dxa"/>
              </w:tcPr>
            </w:tcPrChange>
          </w:tcPr>
          <w:p w14:paraId="276E3866" w14:textId="77777777" w:rsidR="005034C1" w:rsidRPr="001B0CC1" w:rsidDel="00FA37A3" w:rsidRDefault="005034C1" w:rsidP="00047917">
            <w:pPr>
              <w:pStyle w:val="TAL"/>
              <w:rPr>
                <w:ins w:id="591" w:author="Lei GAO" w:date="2023-09-14T11:27:00Z"/>
              </w:rPr>
            </w:pPr>
          </w:p>
        </w:tc>
        <w:tc>
          <w:tcPr>
            <w:tcW w:w="1141" w:type="dxa"/>
            <w:tcPrChange w:id="592" w:author="Lei GAO" w:date="2023-10-25T17:36:00Z">
              <w:tcPr>
                <w:tcW w:w="1245" w:type="dxa"/>
              </w:tcPr>
            </w:tcPrChange>
          </w:tcPr>
          <w:p w14:paraId="4A7656B4" w14:textId="77777777" w:rsidR="005034C1" w:rsidRPr="001B0CC1" w:rsidDel="00FA37A3" w:rsidRDefault="005034C1" w:rsidP="00047917">
            <w:pPr>
              <w:pStyle w:val="TAL"/>
              <w:rPr>
                <w:ins w:id="593" w:author="Lei GAO" w:date="2023-09-14T11:27:00Z"/>
              </w:rPr>
            </w:pPr>
          </w:p>
        </w:tc>
      </w:tr>
      <w:tr w:rsidR="00990F15" w:rsidRPr="001B0CC1" w:rsidDel="00FA37A3" w14:paraId="2DA4D0F6" w14:textId="77777777" w:rsidTr="00E52C79">
        <w:tblPrEx>
          <w:tblCellMar>
            <w:left w:w="108" w:type="dxa"/>
            <w:right w:w="108" w:type="dxa"/>
          </w:tblCellMar>
          <w:tblPrExChange w:id="594" w:author="Lei GAO" w:date="2023-10-25T17:36:00Z">
            <w:tblPrEx>
              <w:tblCellMar>
                <w:left w:w="108" w:type="dxa"/>
                <w:right w:w="108" w:type="dxa"/>
              </w:tblCellMar>
            </w:tblPrEx>
          </w:tblPrExChange>
        </w:tblPrEx>
        <w:trPr>
          <w:ins w:id="595" w:author="Lei GAO" w:date="2023-10-24T15:29:00Z"/>
          <w:trPrChange w:id="596" w:author="Lei GAO" w:date="2023-10-25T17:36:00Z">
            <w:trPr>
              <w:gridAfter w:val="0"/>
            </w:trPr>
          </w:trPrChange>
        </w:trPr>
        <w:tc>
          <w:tcPr>
            <w:tcW w:w="4535" w:type="dxa"/>
            <w:tcPrChange w:id="597" w:author="Lei GAO" w:date="2023-10-25T17:36:00Z">
              <w:tcPr>
                <w:tcW w:w="4535" w:type="dxa"/>
                <w:gridSpan w:val="2"/>
              </w:tcPr>
            </w:tcPrChange>
          </w:tcPr>
          <w:p w14:paraId="5D2646E4" w14:textId="04D7E3EE" w:rsidR="00990F15" w:rsidRPr="001B0CC1" w:rsidRDefault="00990F15">
            <w:pPr>
              <w:pStyle w:val="TAL"/>
              <w:rPr>
                <w:ins w:id="598" w:author="Lei GAO" w:date="2023-10-24T15:29:00Z"/>
                <w:lang w:eastAsia="zh-CN"/>
              </w:rPr>
            </w:pPr>
            <w:ins w:id="599" w:author="Lei GAO" w:date="2023-10-24T15:30:00Z">
              <w:r w:rsidRPr="001B0CC1">
                <w:t xml:space="preserve">  </w:t>
              </w:r>
              <w:r>
                <w:rPr>
                  <w:rFonts w:hint="eastAsia"/>
                  <w:lang w:eastAsia="zh-CN"/>
                </w:rPr>
                <w:t>}</w:t>
              </w:r>
            </w:ins>
          </w:p>
        </w:tc>
        <w:tc>
          <w:tcPr>
            <w:tcW w:w="2267" w:type="dxa"/>
            <w:tcPrChange w:id="600" w:author="Lei GAO" w:date="2023-10-25T17:36:00Z">
              <w:tcPr>
                <w:tcW w:w="2267" w:type="dxa"/>
              </w:tcPr>
            </w:tcPrChange>
          </w:tcPr>
          <w:p w14:paraId="207A7897" w14:textId="77777777" w:rsidR="00990F15" w:rsidRPr="001B0CC1" w:rsidRDefault="00990F15" w:rsidP="00047917">
            <w:pPr>
              <w:pStyle w:val="TAL"/>
              <w:rPr>
                <w:ins w:id="601" w:author="Lei GAO" w:date="2023-10-24T15:29:00Z"/>
              </w:rPr>
            </w:pPr>
          </w:p>
        </w:tc>
        <w:tc>
          <w:tcPr>
            <w:tcW w:w="1700" w:type="dxa"/>
            <w:tcPrChange w:id="602" w:author="Lei GAO" w:date="2023-10-25T17:36:00Z">
              <w:tcPr>
                <w:tcW w:w="1700" w:type="dxa"/>
              </w:tcPr>
            </w:tcPrChange>
          </w:tcPr>
          <w:p w14:paraId="1570F194" w14:textId="77777777" w:rsidR="00990F15" w:rsidRPr="001B0CC1" w:rsidDel="00FA37A3" w:rsidRDefault="00990F15" w:rsidP="00047917">
            <w:pPr>
              <w:pStyle w:val="TAL"/>
              <w:rPr>
                <w:ins w:id="603" w:author="Lei GAO" w:date="2023-10-24T15:29:00Z"/>
              </w:rPr>
            </w:pPr>
          </w:p>
        </w:tc>
        <w:tc>
          <w:tcPr>
            <w:tcW w:w="1141" w:type="dxa"/>
            <w:tcPrChange w:id="604" w:author="Lei GAO" w:date="2023-10-25T17:36:00Z">
              <w:tcPr>
                <w:tcW w:w="1245" w:type="dxa"/>
              </w:tcPr>
            </w:tcPrChange>
          </w:tcPr>
          <w:p w14:paraId="28F08180" w14:textId="77777777" w:rsidR="00990F15" w:rsidRPr="001B0CC1" w:rsidDel="00FA37A3" w:rsidRDefault="00990F15" w:rsidP="00047917">
            <w:pPr>
              <w:pStyle w:val="TAL"/>
              <w:rPr>
                <w:ins w:id="605" w:author="Lei GAO" w:date="2023-10-24T15:29:00Z"/>
              </w:rPr>
            </w:pPr>
          </w:p>
        </w:tc>
      </w:tr>
      <w:tr w:rsidR="00990F15" w:rsidRPr="001B0CC1" w:rsidDel="00FA37A3" w14:paraId="2F9FF632" w14:textId="77777777" w:rsidTr="00E52C79">
        <w:tblPrEx>
          <w:tblCellMar>
            <w:left w:w="108" w:type="dxa"/>
            <w:right w:w="108" w:type="dxa"/>
          </w:tblCellMar>
          <w:tblPrExChange w:id="606" w:author="Lei GAO" w:date="2023-10-25T17:36:00Z">
            <w:tblPrEx>
              <w:tblCellMar>
                <w:left w:w="108" w:type="dxa"/>
                <w:right w:w="108" w:type="dxa"/>
              </w:tblCellMar>
            </w:tblPrEx>
          </w:tblPrExChange>
        </w:tblPrEx>
        <w:trPr>
          <w:ins w:id="607" w:author="Lei GAO" w:date="2023-10-24T15:29:00Z"/>
          <w:trPrChange w:id="608" w:author="Lei GAO" w:date="2023-10-25T17:36:00Z">
            <w:trPr>
              <w:gridAfter w:val="0"/>
            </w:trPr>
          </w:trPrChange>
        </w:trPr>
        <w:tc>
          <w:tcPr>
            <w:tcW w:w="4535" w:type="dxa"/>
            <w:tcPrChange w:id="609" w:author="Lei GAO" w:date="2023-10-25T17:36:00Z">
              <w:tcPr>
                <w:tcW w:w="4535" w:type="dxa"/>
                <w:gridSpan w:val="2"/>
              </w:tcPr>
            </w:tcPrChange>
          </w:tcPr>
          <w:p w14:paraId="0C0B5D09" w14:textId="3D630DD8" w:rsidR="00990F15" w:rsidRPr="001B0CC1" w:rsidRDefault="00990F15" w:rsidP="00047917">
            <w:pPr>
              <w:pStyle w:val="TAL"/>
              <w:rPr>
                <w:ins w:id="610" w:author="Lei GAO" w:date="2023-10-24T15:29:00Z"/>
                <w:lang w:eastAsia="zh-CN"/>
              </w:rPr>
            </w:pPr>
            <w:ins w:id="611" w:author="Lei GAO" w:date="2023-10-24T15:29:00Z">
              <w:r>
                <w:rPr>
                  <w:rFonts w:hint="eastAsia"/>
                  <w:lang w:eastAsia="zh-CN"/>
                </w:rPr>
                <w:t>}</w:t>
              </w:r>
            </w:ins>
          </w:p>
        </w:tc>
        <w:tc>
          <w:tcPr>
            <w:tcW w:w="2267" w:type="dxa"/>
            <w:tcPrChange w:id="612" w:author="Lei GAO" w:date="2023-10-25T17:36:00Z">
              <w:tcPr>
                <w:tcW w:w="2267" w:type="dxa"/>
              </w:tcPr>
            </w:tcPrChange>
          </w:tcPr>
          <w:p w14:paraId="2AFCD200" w14:textId="77777777" w:rsidR="00990F15" w:rsidRPr="001B0CC1" w:rsidRDefault="00990F15" w:rsidP="00047917">
            <w:pPr>
              <w:pStyle w:val="TAL"/>
              <w:rPr>
                <w:ins w:id="613" w:author="Lei GAO" w:date="2023-10-24T15:29:00Z"/>
              </w:rPr>
            </w:pPr>
          </w:p>
        </w:tc>
        <w:tc>
          <w:tcPr>
            <w:tcW w:w="1700" w:type="dxa"/>
            <w:tcPrChange w:id="614" w:author="Lei GAO" w:date="2023-10-25T17:36:00Z">
              <w:tcPr>
                <w:tcW w:w="1700" w:type="dxa"/>
              </w:tcPr>
            </w:tcPrChange>
          </w:tcPr>
          <w:p w14:paraId="40111886" w14:textId="77777777" w:rsidR="00990F15" w:rsidRPr="001B0CC1" w:rsidDel="00FA37A3" w:rsidRDefault="00990F15" w:rsidP="00047917">
            <w:pPr>
              <w:pStyle w:val="TAL"/>
              <w:rPr>
                <w:ins w:id="615" w:author="Lei GAO" w:date="2023-10-24T15:29:00Z"/>
              </w:rPr>
            </w:pPr>
          </w:p>
        </w:tc>
        <w:tc>
          <w:tcPr>
            <w:tcW w:w="1141" w:type="dxa"/>
            <w:tcPrChange w:id="616" w:author="Lei GAO" w:date="2023-10-25T17:36:00Z">
              <w:tcPr>
                <w:tcW w:w="1245" w:type="dxa"/>
              </w:tcPr>
            </w:tcPrChange>
          </w:tcPr>
          <w:p w14:paraId="6AE6B44E" w14:textId="77777777" w:rsidR="00990F15" w:rsidRPr="001B0CC1" w:rsidDel="00FA37A3" w:rsidRDefault="00990F15" w:rsidP="00047917">
            <w:pPr>
              <w:pStyle w:val="TAL"/>
              <w:rPr>
                <w:ins w:id="617" w:author="Lei GAO" w:date="2023-10-24T15:29:00Z"/>
              </w:rPr>
            </w:pPr>
          </w:p>
        </w:tc>
      </w:tr>
    </w:tbl>
    <w:p w14:paraId="0558DE36" w14:textId="699DA76D" w:rsidR="00D47299" w:rsidRPr="00B90A40" w:rsidRDefault="00D47299" w:rsidP="00B90A40">
      <w:pPr>
        <w:keepNext/>
        <w:keepLines/>
        <w:spacing w:before="60"/>
        <w:rPr>
          <w:b/>
          <w:i/>
          <w:iCs/>
        </w:rPr>
      </w:pPr>
    </w:p>
    <w:sectPr w:rsidR="00D47299" w:rsidRPr="00B90A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B77CD" w14:textId="77777777" w:rsidR="0034029F" w:rsidRDefault="0034029F">
      <w:r>
        <w:separator/>
      </w:r>
    </w:p>
  </w:endnote>
  <w:endnote w:type="continuationSeparator" w:id="0">
    <w:p w14:paraId="7948FE29" w14:textId="77777777" w:rsidR="0034029F" w:rsidRDefault="00340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1C97F" w14:textId="77777777" w:rsidR="0034029F" w:rsidRDefault="0034029F">
      <w:r>
        <w:separator/>
      </w:r>
    </w:p>
  </w:footnote>
  <w:footnote w:type="continuationSeparator" w:id="0">
    <w:p w14:paraId="5AA710C9" w14:textId="77777777" w:rsidR="0034029F" w:rsidRDefault="00340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22E4A"/>
    <w:rsid w:val="00031A06"/>
    <w:rsid w:val="00033114"/>
    <w:rsid w:val="00034752"/>
    <w:rsid w:val="00034E76"/>
    <w:rsid w:val="000415C3"/>
    <w:rsid w:val="00090EB1"/>
    <w:rsid w:val="000A3FF3"/>
    <w:rsid w:val="000A6394"/>
    <w:rsid w:val="000B4B84"/>
    <w:rsid w:val="000B7FED"/>
    <w:rsid w:val="000C038A"/>
    <w:rsid w:val="000C2AC4"/>
    <w:rsid w:val="000C6598"/>
    <w:rsid w:val="000D22E1"/>
    <w:rsid w:val="000D44B3"/>
    <w:rsid w:val="000E3022"/>
    <w:rsid w:val="000F1345"/>
    <w:rsid w:val="001021F1"/>
    <w:rsid w:val="00122FE6"/>
    <w:rsid w:val="00126822"/>
    <w:rsid w:val="00127663"/>
    <w:rsid w:val="00136124"/>
    <w:rsid w:val="001453D7"/>
    <w:rsid w:val="00145D43"/>
    <w:rsid w:val="00150056"/>
    <w:rsid w:val="00160FFA"/>
    <w:rsid w:val="001628A5"/>
    <w:rsid w:val="001711AC"/>
    <w:rsid w:val="001811B6"/>
    <w:rsid w:val="00183D58"/>
    <w:rsid w:val="00192C46"/>
    <w:rsid w:val="001A08B3"/>
    <w:rsid w:val="001A7B60"/>
    <w:rsid w:val="001B52F0"/>
    <w:rsid w:val="001B562D"/>
    <w:rsid w:val="001B6864"/>
    <w:rsid w:val="001B7A65"/>
    <w:rsid w:val="001D6B62"/>
    <w:rsid w:val="001E01F0"/>
    <w:rsid w:val="001E41F3"/>
    <w:rsid w:val="001F3A69"/>
    <w:rsid w:val="001F71FA"/>
    <w:rsid w:val="002012C0"/>
    <w:rsid w:val="00213DD0"/>
    <w:rsid w:val="00250CC6"/>
    <w:rsid w:val="00253CA9"/>
    <w:rsid w:val="00254C40"/>
    <w:rsid w:val="0026004D"/>
    <w:rsid w:val="00262CDB"/>
    <w:rsid w:val="002640DD"/>
    <w:rsid w:val="00275D12"/>
    <w:rsid w:val="00277DDB"/>
    <w:rsid w:val="00284FEB"/>
    <w:rsid w:val="002860C4"/>
    <w:rsid w:val="002873E8"/>
    <w:rsid w:val="00295816"/>
    <w:rsid w:val="002976C1"/>
    <w:rsid w:val="002A7E4F"/>
    <w:rsid w:val="002B3EBD"/>
    <w:rsid w:val="002B5741"/>
    <w:rsid w:val="002C2FF1"/>
    <w:rsid w:val="002D50F1"/>
    <w:rsid w:val="002E0E0E"/>
    <w:rsid w:val="002E472E"/>
    <w:rsid w:val="002F474A"/>
    <w:rsid w:val="00305409"/>
    <w:rsid w:val="00330B7C"/>
    <w:rsid w:val="00333104"/>
    <w:rsid w:val="00333247"/>
    <w:rsid w:val="00333704"/>
    <w:rsid w:val="00335B17"/>
    <w:rsid w:val="0034029F"/>
    <w:rsid w:val="003458EA"/>
    <w:rsid w:val="003462C4"/>
    <w:rsid w:val="0035289D"/>
    <w:rsid w:val="003609EF"/>
    <w:rsid w:val="00360CBE"/>
    <w:rsid w:val="0036231A"/>
    <w:rsid w:val="00363ACB"/>
    <w:rsid w:val="00364879"/>
    <w:rsid w:val="00367F2F"/>
    <w:rsid w:val="00370578"/>
    <w:rsid w:val="00371913"/>
    <w:rsid w:val="00374DD4"/>
    <w:rsid w:val="00382359"/>
    <w:rsid w:val="003B19B5"/>
    <w:rsid w:val="003B3560"/>
    <w:rsid w:val="003B7684"/>
    <w:rsid w:val="003B7DAE"/>
    <w:rsid w:val="003C265C"/>
    <w:rsid w:val="003C7E92"/>
    <w:rsid w:val="003D2762"/>
    <w:rsid w:val="003E1A36"/>
    <w:rsid w:val="003E61AA"/>
    <w:rsid w:val="00405222"/>
    <w:rsid w:val="00410371"/>
    <w:rsid w:val="00416B5A"/>
    <w:rsid w:val="00423ABD"/>
    <w:rsid w:val="004242F1"/>
    <w:rsid w:val="00440906"/>
    <w:rsid w:val="00454879"/>
    <w:rsid w:val="004552BB"/>
    <w:rsid w:val="00461D6B"/>
    <w:rsid w:val="00461D84"/>
    <w:rsid w:val="004A36D6"/>
    <w:rsid w:val="004A3BF0"/>
    <w:rsid w:val="004B75B7"/>
    <w:rsid w:val="004C44DB"/>
    <w:rsid w:val="004D1862"/>
    <w:rsid w:val="004F0C29"/>
    <w:rsid w:val="00500FDF"/>
    <w:rsid w:val="005034C1"/>
    <w:rsid w:val="00511AC7"/>
    <w:rsid w:val="0051580D"/>
    <w:rsid w:val="005336E6"/>
    <w:rsid w:val="00546FDD"/>
    <w:rsid w:val="00547111"/>
    <w:rsid w:val="00567B7F"/>
    <w:rsid w:val="00571270"/>
    <w:rsid w:val="0057530E"/>
    <w:rsid w:val="00576735"/>
    <w:rsid w:val="00584290"/>
    <w:rsid w:val="00591681"/>
    <w:rsid w:val="00592D74"/>
    <w:rsid w:val="00595272"/>
    <w:rsid w:val="005A1A98"/>
    <w:rsid w:val="005B096F"/>
    <w:rsid w:val="005B38EB"/>
    <w:rsid w:val="005C7B00"/>
    <w:rsid w:val="005D76F0"/>
    <w:rsid w:val="005E2C44"/>
    <w:rsid w:val="005E6A73"/>
    <w:rsid w:val="005F7D22"/>
    <w:rsid w:val="006007B3"/>
    <w:rsid w:val="00604A45"/>
    <w:rsid w:val="00613F53"/>
    <w:rsid w:val="00621188"/>
    <w:rsid w:val="006257ED"/>
    <w:rsid w:val="00647FC4"/>
    <w:rsid w:val="006516CA"/>
    <w:rsid w:val="00665C47"/>
    <w:rsid w:val="0067538E"/>
    <w:rsid w:val="006755C0"/>
    <w:rsid w:val="006848F6"/>
    <w:rsid w:val="00695808"/>
    <w:rsid w:val="006B46FB"/>
    <w:rsid w:val="006B5556"/>
    <w:rsid w:val="006B5595"/>
    <w:rsid w:val="006C6252"/>
    <w:rsid w:val="006D0CB3"/>
    <w:rsid w:val="006D28F0"/>
    <w:rsid w:val="006E21FB"/>
    <w:rsid w:val="0070010C"/>
    <w:rsid w:val="00700DF6"/>
    <w:rsid w:val="00704128"/>
    <w:rsid w:val="007176FF"/>
    <w:rsid w:val="00726682"/>
    <w:rsid w:val="0074325F"/>
    <w:rsid w:val="00745747"/>
    <w:rsid w:val="00766255"/>
    <w:rsid w:val="007703FF"/>
    <w:rsid w:val="00783663"/>
    <w:rsid w:val="007842D8"/>
    <w:rsid w:val="00792342"/>
    <w:rsid w:val="007977A8"/>
    <w:rsid w:val="007A4930"/>
    <w:rsid w:val="007B047B"/>
    <w:rsid w:val="007B512A"/>
    <w:rsid w:val="007B697C"/>
    <w:rsid w:val="007C2097"/>
    <w:rsid w:val="007C31EB"/>
    <w:rsid w:val="007C7FBC"/>
    <w:rsid w:val="007D2A70"/>
    <w:rsid w:val="007D3779"/>
    <w:rsid w:val="007D6A07"/>
    <w:rsid w:val="007E418F"/>
    <w:rsid w:val="007F7259"/>
    <w:rsid w:val="008040A8"/>
    <w:rsid w:val="008040C0"/>
    <w:rsid w:val="00817F85"/>
    <w:rsid w:val="008279FA"/>
    <w:rsid w:val="008420CB"/>
    <w:rsid w:val="008437DC"/>
    <w:rsid w:val="008626E7"/>
    <w:rsid w:val="00870472"/>
    <w:rsid w:val="00870EE7"/>
    <w:rsid w:val="00873515"/>
    <w:rsid w:val="008863B9"/>
    <w:rsid w:val="0088796A"/>
    <w:rsid w:val="00896B5E"/>
    <w:rsid w:val="008A45A6"/>
    <w:rsid w:val="008B28EF"/>
    <w:rsid w:val="008B55B9"/>
    <w:rsid w:val="008D7233"/>
    <w:rsid w:val="008D7B37"/>
    <w:rsid w:val="008E2E78"/>
    <w:rsid w:val="008E57DD"/>
    <w:rsid w:val="008F3423"/>
    <w:rsid w:val="008F3759"/>
    <w:rsid w:val="008F3789"/>
    <w:rsid w:val="008F3D14"/>
    <w:rsid w:val="008F686C"/>
    <w:rsid w:val="009048A5"/>
    <w:rsid w:val="009122FE"/>
    <w:rsid w:val="00913511"/>
    <w:rsid w:val="009148DE"/>
    <w:rsid w:val="00915CFE"/>
    <w:rsid w:val="0092140F"/>
    <w:rsid w:val="00927653"/>
    <w:rsid w:val="00941E30"/>
    <w:rsid w:val="00961244"/>
    <w:rsid w:val="00964CD4"/>
    <w:rsid w:val="00966BF3"/>
    <w:rsid w:val="009777D9"/>
    <w:rsid w:val="00983FBC"/>
    <w:rsid w:val="00990731"/>
    <w:rsid w:val="00990F15"/>
    <w:rsid w:val="00991B88"/>
    <w:rsid w:val="00995491"/>
    <w:rsid w:val="009A5753"/>
    <w:rsid w:val="009A579D"/>
    <w:rsid w:val="009B4A4A"/>
    <w:rsid w:val="009D34C3"/>
    <w:rsid w:val="009D5738"/>
    <w:rsid w:val="009D747C"/>
    <w:rsid w:val="009E20D2"/>
    <w:rsid w:val="009E308A"/>
    <w:rsid w:val="009E3297"/>
    <w:rsid w:val="009F734F"/>
    <w:rsid w:val="00A16217"/>
    <w:rsid w:val="00A1774A"/>
    <w:rsid w:val="00A23AA8"/>
    <w:rsid w:val="00A246B6"/>
    <w:rsid w:val="00A333AC"/>
    <w:rsid w:val="00A3571C"/>
    <w:rsid w:val="00A437F3"/>
    <w:rsid w:val="00A47E70"/>
    <w:rsid w:val="00A50CF0"/>
    <w:rsid w:val="00A76007"/>
    <w:rsid w:val="00A7671C"/>
    <w:rsid w:val="00A778AD"/>
    <w:rsid w:val="00A81D6B"/>
    <w:rsid w:val="00A82044"/>
    <w:rsid w:val="00A8560A"/>
    <w:rsid w:val="00A95EF1"/>
    <w:rsid w:val="00AA2CBC"/>
    <w:rsid w:val="00AC2B57"/>
    <w:rsid w:val="00AC5820"/>
    <w:rsid w:val="00AC5CE3"/>
    <w:rsid w:val="00AD1CD8"/>
    <w:rsid w:val="00AF1B55"/>
    <w:rsid w:val="00AF21AC"/>
    <w:rsid w:val="00B11F31"/>
    <w:rsid w:val="00B21797"/>
    <w:rsid w:val="00B258BB"/>
    <w:rsid w:val="00B43FB7"/>
    <w:rsid w:val="00B57B50"/>
    <w:rsid w:val="00B62097"/>
    <w:rsid w:val="00B67B97"/>
    <w:rsid w:val="00B70B57"/>
    <w:rsid w:val="00B726E7"/>
    <w:rsid w:val="00B75A0F"/>
    <w:rsid w:val="00B761E7"/>
    <w:rsid w:val="00B90A40"/>
    <w:rsid w:val="00B9584C"/>
    <w:rsid w:val="00B968C8"/>
    <w:rsid w:val="00BA3EC5"/>
    <w:rsid w:val="00BA51D9"/>
    <w:rsid w:val="00BB5DFC"/>
    <w:rsid w:val="00BC319F"/>
    <w:rsid w:val="00BC3805"/>
    <w:rsid w:val="00BC39C9"/>
    <w:rsid w:val="00BD279D"/>
    <w:rsid w:val="00BD6BB8"/>
    <w:rsid w:val="00BF1EBD"/>
    <w:rsid w:val="00C04B34"/>
    <w:rsid w:val="00C20B7B"/>
    <w:rsid w:val="00C20D6F"/>
    <w:rsid w:val="00C25C90"/>
    <w:rsid w:val="00C61B99"/>
    <w:rsid w:val="00C61E22"/>
    <w:rsid w:val="00C66BA2"/>
    <w:rsid w:val="00C75093"/>
    <w:rsid w:val="00C76FAC"/>
    <w:rsid w:val="00C8309B"/>
    <w:rsid w:val="00C8466A"/>
    <w:rsid w:val="00C877B3"/>
    <w:rsid w:val="00C94F4E"/>
    <w:rsid w:val="00C95985"/>
    <w:rsid w:val="00CA61C2"/>
    <w:rsid w:val="00CB4C72"/>
    <w:rsid w:val="00CC5026"/>
    <w:rsid w:val="00CC68D0"/>
    <w:rsid w:val="00CD3FF0"/>
    <w:rsid w:val="00D03F9A"/>
    <w:rsid w:val="00D06945"/>
    <w:rsid w:val="00D06D51"/>
    <w:rsid w:val="00D15B90"/>
    <w:rsid w:val="00D1722A"/>
    <w:rsid w:val="00D24991"/>
    <w:rsid w:val="00D26B65"/>
    <w:rsid w:val="00D343C1"/>
    <w:rsid w:val="00D35EAE"/>
    <w:rsid w:val="00D4685A"/>
    <w:rsid w:val="00D47299"/>
    <w:rsid w:val="00D50255"/>
    <w:rsid w:val="00D53E0F"/>
    <w:rsid w:val="00D55124"/>
    <w:rsid w:val="00D55D25"/>
    <w:rsid w:val="00D66520"/>
    <w:rsid w:val="00D71238"/>
    <w:rsid w:val="00D85506"/>
    <w:rsid w:val="00DA6B6F"/>
    <w:rsid w:val="00DA7410"/>
    <w:rsid w:val="00DC587B"/>
    <w:rsid w:val="00DD0DF3"/>
    <w:rsid w:val="00DD4206"/>
    <w:rsid w:val="00DE34CF"/>
    <w:rsid w:val="00DE7F74"/>
    <w:rsid w:val="00E10C5B"/>
    <w:rsid w:val="00E13F3D"/>
    <w:rsid w:val="00E14A81"/>
    <w:rsid w:val="00E14FDD"/>
    <w:rsid w:val="00E34898"/>
    <w:rsid w:val="00E35773"/>
    <w:rsid w:val="00E40069"/>
    <w:rsid w:val="00E52C79"/>
    <w:rsid w:val="00E53A24"/>
    <w:rsid w:val="00E57100"/>
    <w:rsid w:val="00E57F69"/>
    <w:rsid w:val="00E76CDF"/>
    <w:rsid w:val="00E77936"/>
    <w:rsid w:val="00E77EE2"/>
    <w:rsid w:val="00E935BF"/>
    <w:rsid w:val="00EA65E5"/>
    <w:rsid w:val="00EA7259"/>
    <w:rsid w:val="00EB09B7"/>
    <w:rsid w:val="00EC621B"/>
    <w:rsid w:val="00ED33AC"/>
    <w:rsid w:val="00EE7D7C"/>
    <w:rsid w:val="00EF1733"/>
    <w:rsid w:val="00F0271E"/>
    <w:rsid w:val="00F1567D"/>
    <w:rsid w:val="00F1578C"/>
    <w:rsid w:val="00F24206"/>
    <w:rsid w:val="00F25D98"/>
    <w:rsid w:val="00F300FB"/>
    <w:rsid w:val="00F40770"/>
    <w:rsid w:val="00F46F04"/>
    <w:rsid w:val="00F51250"/>
    <w:rsid w:val="00F7647C"/>
    <w:rsid w:val="00F81729"/>
    <w:rsid w:val="00F845F0"/>
    <w:rsid w:val="00F85555"/>
    <w:rsid w:val="00F941E8"/>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5C9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1377</TotalTime>
  <Pages>4</Pages>
  <Words>1177</Words>
  <Characters>6714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160</cp:revision>
  <cp:lastPrinted>1900-01-01T08:00:00Z</cp:lastPrinted>
  <dcterms:created xsi:type="dcterms:W3CDTF">2022-06-09T10:43:00Z</dcterms:created>
  <dcterms:modified xsi:type="dcterms:W3CDTF">2023-11-01T08:20:00Z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